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B6C4A" w14:textId="318DC019" w:rsidR="00776D46" w:rsidRPr="00591157" w:rsidRDefault="00776D46" w:rsidP="00776D46">
      <w:pPr>
        <w:pBdr>
          <w:bottom w:val="single" w:sz="4" w:space="1" w:color="auto"/>
        </w:pBdr>
        <w:tabs>
          <w:tab w:val="right" w:pos="9214"/>
        </w:tabs>
        <w:spacing w:after="0"/>
        <w:rPr>
          <w:rFonts w:ascii="Arial" w:hAnsi="Arial" w:cs="Arial"/>
          <w:b/>
          <w:lang w:eastAsia="zh-CN"/>
        </w:rPr>
      </w:pPr>
      <w:r w:rsidRPr="00591157">
        <w:rPr>
          <w:rFonts w:ascii="Arial" w:hAnsi="Arial"/>
          <w:b/>
          <w:noProof/>
          <w:sz w:val="24"/>
        </w:rPr>
        <w:t>3GPP TSG-SA WG6 Meeting #6</w:t>
      </w:r>
      <w:r w:rsidR="000A4FCA" w:rsidRPr="00591157">
        <w:rPr>
          <w:rFonts w:ascii="Arial" w:hAnsi="Arial"/>
          <w:b/>
          <w:noProof/>
          <w:sz w:val="24"/>
        </w:rPr>
        <w:t>8</w:t>
      </w:r>
      <w:r w:rsidRPr="00591157">
        <w:rPr>
          <w:rFonts w:ascii="Arial" w:hAnsi="Arial"/>
          <w:b/>
          <w:noProof/>
          <w:sz w:val="24"/>
        </w:rPr>
        <w:tab/>
        <w:t>S6-25</w:t>
      </w:r>
      <w:r w:rsidR="000A4FCA" w:rsidRPr="00591157">
        <w:rPr>
          <w:rFonts w:ascii="Arial" w:hAnsi="Arial"/>
          <w:b/>
          <w:noProof/>
          <w:sz w:val="24"/>
        </w:rPr>
        <w:t>3</w:t>
      </w:r>
      <w:r w:rsidR="00711778">
        <w:rPr>
          <w:rFonts w:ascii="Arial" w:hAnsi="Arial"/>
          <w:b/>
          <w:noProof/>
          <w:sz w:val="24"/>
        </w:rPr>
        <w:t>528</w:t>
      </w:r>
    </w:p>
    <w:p w14:paraId="0A263857" w14:textId="7C19FA74" w:rsidR="00776D46" w:rsidRPr="00591157" w:rsidRDefault="000A4FCA" w:rsidP="00776D46">
      <w:pPr>
        <w:pBdr>
          <w:bottom w:val="single" w:sz="4" w:space="1" w:color="auto"/>
        </w:pBdr>
        <w:tabs>
          <w:tab w:val="right" w:pos="9214"/>
        </w:tabs>
        <w:rPr>
          <w:rFonts w:ascii="Arial" w:hAnsi="Arial"/>
          <w:b/>
          <w:noProof/>
          <w:sz w:val="24"/>
        </w:rPr>
      </w:pPr>
      <w:r w:rsidRPr="00591157">
        <w:rPr>
          <w:rFonts w:ascii="Arial" w:hAnsi="Arial"/>
          <w:b/>
          <w:noProof/>
          <w:sz w:val="24"/>
        </w:rPr>
        <w:fldChar w:fldCharType="begin"/>
      </w:r>
      <w:r w:rsidRPr="00591157">
        <w:rPr>
          <w:rFonts w:ascii="Arial" w:hAnsi="Arial"/>
          <w:b/>
          <w:noProof/>
          <w:sz w:val="24"/>
        </w:rPr>
        <w:instrText xml:space="preserve"> DOCPROPERTY  Location  \* MERGEFORMAT </w:instrText>
      </w:r>
      <w:r w:rsidRPr="00591157">
        <w:rPr>
          <w:rFonts w:ascii="Arial" w:hAnsi="Arial"/>
          <w:b/>
          <w:noProof/>
          <w:sz w:val="24"/>
        </w:rPr>
        <w:fldChar w:fldCharType="separate"/>
      </w:r>
      <w:r w:rsidRPr="00591157">
        <w:rPr>
          <w:rFonts w:ascii="Arial" w:hAnsi="Arial"/>
          <w:b/>
          <w:noProof/>
          <w:sz w:val="24"/>
        </w:rPr>
        <w:t>Stor-Göteborg</w:t>
      </w:r>
      <w:r w:rsidRPr="00591157">
        <w:rPr>
          <w:rFonts w:ascii="Arial" w:hAnsi="Arial"/>
          <w:b/>
          <w:noProof/>
          <w:sz w:val="24"/>
        </w:rPr>
        <w:fldChar w:fldCharType="end"/>
      </w:r>
      <w:r w:rsidR="00533C2F" w:rsidRPr="00591157">
        <w:rPr>
          <w:rFonts w:ascii="Arial" w:hAnsi="Arial"/>
          <w:b/>
          <w:noProof/>
          <w:sz w:val="24"/>
        </w:rPr>
        <w:t xml:space="preserve">, </w:t>
      </w:r>
      <w:r w:rsidR="00591157" w:rsidRPr="00591157">
        <w:rPr>
          <w:rFonts w:ascii="Arial" w:hAnsi="Arial"/>
          <w:b/>
          <w:noProof/>
          <w:sz w:val="24"/>
        </w:rPr>
        <w:fldChar w:fldCharType="begin"/>
      </w:r>
      <w:r w:rsidR="00591157" w:rsidRPr="00591157">
        <w:rPr>
          <w:rFonts w:ascii="Arial" w:hAnsi="Arial"/>
          <w:b/>
          <w:noProof/>
          <w:sz w:val="24"/>
        </w:rPr>
        <w:instrText xml:space="preserve"> DOCPROPERTY  Country  \* MERGEFORMAT </w:instrText>
      </w:r>
      <w:r w:rsidR="00591157" w:rsidRPr="00591157">
        <w:rPr>
          <w:rFonts w:ascii="Arial" w:hAnsi="Arial"/>
          <w:b/>
          <w:noProof/>
          <w:sz w:val="24"/>
        </w:rPr>
        <w:fldChar w:fldCharType="separate"/>
      </w:r>
      <w:r w:rsidR="00591157" w:rsidRPr="00591157">
        <w:rPr>
          <w:rFonts w:ascii="Arial" w:hAnsi="Arial"/>
          <w:b/>
          <w:noProof/>
          <w:sz w:val="24"/>
        </w:rPr>
        <w:t>Sweden</w:t>
      </w:r>
      <w:r w:rsidR="00591157" w:rsidRPr="00591157">
        <w:rPr>
          <w:rFonts w:ascii="Arial" w:hAnsi="Arial"/>
          <w:b/>
          <w:noProof/>
          <w:sz w:val="24"/>
        </w:rPr>
        <w:fldChar w:fldCharType="end"/>
      </w:r>
      <w:r w:rsidR="00591157" w:rsidRPr="00591157">
        <w:rPr>
          <w:rFonts w:ascii="Arial" w:hAnsi="Arial"/>
          <w:b/>
          <w:noProof/>
          <w:sz w:val="24"/>
        </w:rPr>
        <w:t xml:space="preserve">, </w:t>
      </w:r>
      <w:r w:rsidR="00591157" w:rsidRPr="00591157">
        <w:rPr>
          <w:rFonts w:ascii="Arial" w:hAnsi="Arial"/>
          <w:b/>
          <w:noProof/>
          <w:sz w:val="24"/>
        </w:rPr>
        <w:fldChar w:fldCharType="begin"/>
      </w:r>
      <w:r w:rsidR="00591157" w:rsidRPr="00591157">
        <w:rPr>
          <w:rFonts w:ascii="Arial" w:hAnsi="Arial"/>
          <w:b/>
          <w:noProof/>
          <w:sz w:val="24"/>
        </w:rPr>
        <w:instrText xml:space="preserve"> DOCPROPERTY  StartDate  \* MERGEFORMAT </w:instrText>
      </w:r>
      <w:r w:rsidR="00591157" w:rsidRPr="00591157">
        <w:rPr>
          <w:rFonts w:ascii="Arial" w:hAnsi="Arial"/>
          <w:b/>
          <w:noProof/>
          <w:sz w:val="24"/>
        </w:rPr>
        <w:fldChar w:fldCharType="separate"/>
      </w:r>
      <w:r w:rsidR="00591157" w:rsidRPr="00591157">
        <w:rPr>
          <w:rFonts w:ascii="Arial" w:hAnsi="Arial"/>
          <w:b/>
          <w:noProof/>
          <w:sz w:val="24"/>
        </w:rPr>
        <w:t>25th Aug 2025</w:t>
      </w:r>
      <w:r w:rsidR="00591157" w:rsidRPr="00591157">
        <w:rPr>
          <w:rFonts w:ascii="Arial" w:hAnsi="Arial"/>
          <w:b/>
          <w:noProof/>
          <w:sz w:val="24"/>
        </w:rPr>
        <w:fldChar w:fldCharType="end"/>
      </w:r>
      <w:r w:rsidR="00591157" w:rsidRPr="00591157">
        <w:rPr>
          <w:rFonts w:ascii="Arial" w:hAnsi="Arial"/>
          <w:b/>
          <w:noProof/>
          <w:sz w:val="24"/>
        </w:rPr>
        <w:t xml:space="preserve"> - </w:t>
      </w:r>
      <w:r w:rsidR="00591157" w:rsidRPr="00591157">
        <w:rPr>
          <w:rFonts w:ascii="Arial" w:hAnsi="Arial"/>
          <w:b/>
          <w:noProof/>
          <w:sz w:val="24"/>
        </w:rPr>
        <w:fldChar w:fldCharType="begin"/>
      </w:r>
      <w:r w:rsidR="00591157" w:rsidRPr="00591157">
        <w:rPr>
          <w:rFonts w:ascii="Arial" w:hAnsi="Arial"/>
          <w:b/>
          <w:noProof/>
          <w:sz w:val="24"/>
        </w:rPr>
        <w:instrText xml:space="preserve"> DOCPROPERTY  EndDate  \* MERGEFORMAT </w:instrText>
      </w:r>
      <w:r w:rsidR="00591157" w:rsidRPr="00591157">
        <w:rPr>
          <w:rFonts w:ascii="Arial" w:hAnsi="Arial"/>
          <w:b/>
          <w:noProof/>
          <w:sz w:val="24"/>
        </w:rPr>
        <w:fldChar w:fldCharType="separate"/>
      </w:r>
      <w:r w:rsidR="00591157" w:rsidRPr="00591157">
        <w:rPr>
          <w:rFonts w:ascii="Arial" w:hAnsi="Arial"/>
          <w:b/>
          <w:noProof/>
          <w:sz w:val="24"/>
        </w:rPr>
        <w:t>29th Aug 2025</w:t>
      </w:r>
      <w:r w:rsidR="00591157" w:rsidRPr="00591157">
        <w:rPr>
          <w:rFonts w:ascii="Arial" w:hAnsi="Arial"/>
          <w:b/>
          <w:noProof/>
          <w:sz w:val="24"/>
        </w:rPr>
        <w:fldChar w:fldCharType="end"/>
      </w:r>
      <w:r w:rsidR="00776D46" w:rsidRPr="00591157">
        <w:rPr>
          <w:rFonts w:ascii="Arial" w:hAnsi="Arial"/>
          <w:b/>
          <w:noProof/>
          <w:sz w:val="24"/>
        </w:rPr>
        <w:tab/>
      </w:r>
      <w:r w:rsidR="00711778">
        <w:rPr>
          <w:rFonts w:ascii="Arial" w:hAnsi="Arial"/>
          <w:b/>
          <w:noProof/>
          <w:sz w:val="24"/>
        </w:rPr>
        <w:t>(revis</w:t>
      </w:r>
      <w:r w:rsidR="004F3978">
        <w:rPr>
          <w:rFonts w:ascii="Arial" w:hAnsi="Arial"/>
          <w:b/>
          <w:noProof/>
          <w:sz w:val="24"/>
        </w:rPr>
        <w:t>ion of</w:t>
      </w:r>
      <w:r w:rsidR="00711778">
        <w:rPr>
          <w:rFonts w:ascii="Arial" w:hAnsi="Arial"/>
          <w:b/>
          <w:noProof/>
          <w:sz w:val="24"/>
        </w:rPr>
        <w:t xml:space="preserve"> S6-253178)</w:t>
      </w:r>
    </w:p>
    <w:p w14:paraId="3FC9216B" w14:textId="11766AAD" w:rsidR="00527AA6" w:rsidRPr="00591157" w:rsidRDefault="00527AA6" w:rsidP="00527AA6">
      <w:pPr>
        <w:spacing w:after="120"/>
        <w:ind w:left="1985" w:hanging="1985"/>
        <w:rPr>
          <w:rFonts w:ascii="Arial" w:hAnsi="Arial" w:cs="Arial"/>
          <w:b/>
          <w:bCs/>
          <w:lang w:val="en-US"/>
        </w:rPr>
      </w:pPr>
      <w:r w:rsidRPr="00591157">
        <w:rPr>
          <w:rFonts w:ascii="Arial" w:hAnsi="Arial" w:cs="Arial"/>
          <w:b/>
          <w:bCs/>
          <w:lang w:val="en-US"/>
        </w:rPr>
        <w:t>Source:</w:t>
      </w:r>
      <w:r w:rsidRPr="00591157">
        <w:rPr>
          <w:rFonts w:ascii="Arial" w:hAnsi="Arial" w:cs="Arial"/>
          <w:b/>
          <w:bCs/>
          <w:lang w:val="en-US"/>
        </w:rPr>
        <w:tab/>
      </w:r>
      <w:r w:rsidR="001A00F0">
        <w:rPr>
          <w:rFonts w:ascii="Arial" w:hAnsi="Arial" w:cs="Arial"/>
          <w:b/>
          <w:bCs/>
          <w:lang w:val="en-US"/>
        </w:rPr>
        <w:t>ETRI</w:t>
      </w:r>
      <w:r w:rsidR="00711778">
        <w:rPr>
          <w:rFonts w:ascii="Arial" w:hAnsi="Arial" w:cs="Arial"/>
          <w:b/>
          <w:bCs/>
          <w:lang w:val="en-US"/>
        </w:rPr>
        <w:t>, ZTE, CATT</w:t>
      </w:r>
    </w:p>
    <w:p w14:paraId="2213E0FC" w14:textId="0D415480" w:rsidR="00527AA6" w:rsidRPr="00591157" w:rsidRDefault="00527AA6" w:rsidP="00527AA6">
      <w:pPr>
        <w:spacing w:after="120"/>
        <w:ind w:left="1985" w:hanging="1985"/>
        <w:rPr>
          <w:rFonts w:ascii="Arial" w:hAnsi="Arial" w:cs="Arial"/>
          <w:b/>
          <w:bCs/>
          <w:lang w:val="en-US"/>
        </w:rPr>
      </w:pPr>
      <w:r w:rsidRPr="00591157">
        <w:rPr>
          <w:rFonts w:ascii="Arial" w:hAnsi="Arial" w:cs="Arial"/>
          <w:b/>
          <w:bCs/>
          <w:lang w:val="en-US"/>
        </w:rPr>
        <w:t>Title:</w:t>
      </w:r>
      <w:r w:rsidRPr="00591157">
        <w:rPr>
          <w:rFonts w:ascii="Arial" w:hAnsi="Arial" w:cs="Arial"/>
          <w:b/>
          <w:bCs/>
          <w:lang w:val="en-US"/>
        </w:rPr>
        <w:tab/>
      </w:r>
      <w:r w:rsidR="001A00F0">
        <w:rPr>
          <w:rFonts w:ascii="Arial" w:hAnsi="Arial" w:cs="Arial"/>
          <w:b/>
          <w:bCs/>
          <w:lang w:val="en-US"/>
        </w:rPr>
        <w:t xml:space="preserve">Key Issue: </w:t>
      </w:r>
      <w:r w:rsidR="00625793" w:rsidRPr="00625793">
        <w:rPr>
          <w:rFonts w:ascii="Arial" w:hAnsi="Arial" w:cs="Arial"/>
          <w:b/>
          <w:bCs/>
          <w:lang w:val="en-US"/>
        </w:rPr>
        <w:t>Application enabler support for sensing requirements representation and result exposure</w:t>
      </w:r>
    </w:p>
    <w:p w14:paraId="6FAAF897" w14:textId="5EE639DD" w:rsidR="00527AA6" w:rsidRPr="00591157" w:rsidRDefault="00527AA6" w:rsidP="00527AA6">
      <w:pPr>
        <w:spacing w:after="120"/>
        <w:ind w:left="1985" w:hanging="1985"/>
        <w:rPr>
          <w:rFonts w:ascii="Arial" w:hAnsi="Arial" w:cs="Arial"/>
          <w:b/>
          <w:bCs/>
          <w:lang w:val="sv-SE"/>
        </w:rPr>
      </w:pPr>
      <w:r w:rsidRPr="00591157">
        <w:rPr>
          <w:rFonts w:ascii="Arial" w:hAnsi="Arial" w:cs="Arial"/>
          <w:b/>
          <w:bCs/>
          <w:lang w:val="sv-SE"/>
        </w:rPr>
        <w:t>Spec:</w:t>
      </w:r>
      <w:r w:rsidRPr="00591157">
        <w:rPr>
          <w:rFonts w:ascii="Arial" w:hAnsi="Arial" w:cs="Arial"/>
          <w:b/>
          <w:bCs/>
          <w:lang w:val="sv-SE"/>
        </w:rPr>
        <w:tab/>
      </w:r>
      <w:r w:rsidR="00681FC7" w:rsidRPr="00591157">
        <w:rPr>
          <w:rFonts w:ascii="Arial" w:hAnsi="Arial" w:cs="Arial"/>
          <w:b/>
          <w:bCs/>
          <w:lang w:val="sv-SE"/>
        </w:rPr>
        <w:t>3GPP T</w:t>
      </w:r>
      <w:r w:rsidR="00F105CF" w:rsidRPr="00591157">
        <w:rPr>
          <w:rFonts w:ascii="Arial" w:hAnsi="Arial" w:cs="Arial"/>
          <w:b/>
          <w:bCs/>
          <w:lang w:val="sv-SE"/>
        </w:rPr>
        <w:t>R 23.700-</w:t>
      </w:r>
      <w:r w:rsidR="001A00F0">
        <w:rPr>
          <w:rFonts w:ascii="Arial" w:hAnsi="Arial" w:cs="Arial"/>
          <w:b/>
          <w:bCs/>
          <w:lang w:val="sv-SE"/>
        </w:rPr>
        <w:t>15</w:t>
      </w:r>
    </w:p>
    <w:p w14:paraId="0D0F98EB" w14:textId="37C61A1B" w:rsidR="00527AA6" w:rsidRPr="00591157" w:rsidRDefault="00527AA6" w:rsidP="00527AA6">
      <w:pPr>
        <w:spacing w:after="120"/>
        <w:ind w:left="1985" w:hanging="1985"/>
        <w:rPr>
          <w:rFonts w:ascii="Arial" w:hAnsi="Arial" w:cs="Arial"/>
          <w:b/>
          <w:bCs/>
          <w:lang w:val="sv-SE"/>
        </w:rPr>
      </w:pPr>
      <w:r w:rsidRPr="00591157">
        <w:rPr>
          <w:rFonts w:ascii="Arial" w:hAnsi="Arial" w:cs="Arial"/>
          <w:b/>
          <w:bCs/>
          <w:lang w:val="sv-SE"/>
        </w:rPr>
        <w:t>Agenda item:</w:t>
      </w:r>
      <w:r w:rsidRPr="00591157">
        <w:rPr>
          <w:rFonts w:ascii="Arial" w:hAnsi="Arial" w:cs="Arial"/>
          <w:b/>
          <w:bCs/>
          <w:lang w:val="sv-SE"/>
        </w:rPr>
        <w:tab/>
      </w:r>
      <w:r w:rsidR="00F105CF" w:rsidRPr="00591157">
        <w:rPr>
          <w:rFonts w:ascii="Arial" w:hAnsi="Arial" w:cs="Arial"/>
          <w:b/>
          <w:bCs/>
          <w:lang w:val="sv-SE"/>
        </w:rPr>
        <w:t>9.</w:t>
      </w:r>
      <w:r w:rsidR="001A00F0">
        <w:rPr>
          <w:rFonts w:ascii="Arial" w:hAnsi="Arial" w:cs="Arial"/>
          <w:b/>
          <w:bCs/>
          <w:lang w:val="sv-SE"/>
        </w:rPr>
        <w:t>13</w:t>
      </w:r>
    </w:p>
    <w:p w14:paraId="6124C1B8" w14:textId="77777777" w:rsidR="00CD2478" w:rsidRPr="00591157" w:rsidRDefault="00CD2478" w:rsidP="00CD2478">
      <w:pPr>
        <w:spacing w:after="120"/>
        <w:ind w:left="1985" w:hanging="1985"/>
        <w:rPr>
          <w:rFonts w:ascii="Arial" w:hAnsi="Arial" w:cs="Arial"/>
          <w:b/>
          <w:bCs/>
        </w:rPr>
      </w:pPr>
      <w:r w:rsidRPr="00591157">
        <w:rPr>
          <w:rFonts w:ascii="Arial" w:hAnsi="Arial" w:cs="Arial"/>
          <w:b/>
          <w:bCs/>
        </w:rPr>
        <w:t>Document for:</w:t>
      </w:r>
      <w:r w:rsidRPr="00591157">
        <w:rPr>
          <w:rFonts w:ascii="Arial" w:hAnsi="Arial" w:cs="Arial"/>
          <w:b/>
          <w:bCs/>
        </w:rPr>
        <w:tab/>
      </w:r>
      <w:r w:rsidR="005E4909" w:rsidRPr="00591157">
        <w:rPr>
          <w:rFonts w:ascii="Arial" w:hAnsi="Arial" w:cs="Arial"/>
          <w:b/>
          <w:bCs/>
        </w:rPr>
        <w:t>A</w:t>
      </w:r>
      <w:r w:rsidR="00F545AC" w:rsidRPr="00591157">
        <w:rPr>
          <w:rFonts w:ascii="Arial" w:hAnsi="Arial" w:cs="Arial"/>
          <w:b/>
          <w:bCs/>
        </w:rPr>
        <w:t>pproval</w:t>
      </w:r>
    </w:p>
    <w:p w14:paraId="7B15353B" w14:textId="2908F999" w:rsidR="00ED1BD9" w:rsidRPr="00591157" w:rsidRDefault="00ED1BD9" w:rsidP="00ED1BD9">
      <w:pPr>
        <w:spacing w:after="120"/>
        <w:ind w:left="1985" w:hanging="1985"/>
        <w:rPr>
          <w:rFonts w:ascii="Arial" w:hAnsi="Arial" w:cs="Arial"/>
          <w:b/>
          <w:bCs/>
        </w:rPr>
      </w:pPr>
      <w:r w:rsidRPr="00591157">
        <w:rPr>
          <w:rFonts w:ascii="Arial" w:hAnsi="Arial" w:cs="Arial"/>
          <w:b/>
          <w:bCs/>
        </w:rPr>
        <w:t>Contact:</w:t>
      </w:r>
      <w:r w:rsidRPr="00591157">
        <w:rPr>
          <w:rFonts w:ascii="Arial" w:hAnsi="Arial" w:cs="Arial"/>
          <w:b/>
          <w:bCs/>
        </w:rPr>
        <w:tab/>
      </w:r>
      <w:r w:rsidR="001A00F0">
        <w:rPr>
          <w:rFonts w:ascii="Arial" w:hAnsi="Arial" w:cs="Arial"/>
          <w:b/>
          <w:bCs/>
        </w:rPr>
        <w:t>Jong</w:t>
      </w:r>
      <w:r w:rsidR="00645F47">
        <w:rPr>
          <w:rFonts w:ascii="Arial" w:hAnsi="Arial" w:cs="Arial"/>
          <w:b/>
          <w:bCs/>
        </w:rPr>
        <w:t>-</w:t>
      </w:r>
      <w:r w:rsidR="001A00F0">
        <w:rPr>
          <w:rFonts w:ascii="Arial" w:hAnsi="Arial" w:cs="Arial"/>
          <w:b/>
          <w:bCs/>
        </w:rPr>
        <w:t>Hwa Yi</w:t>
      </w:r>
      <w:r w:rsidRPr="00591157">
        <w:rPr>
          <w:rFonts w:ascii="Arial" w:hAnsi="Arial" w:cs="Arial"/>
          <w:b/>
          <w:bCs/>
        </w:rPr>
        <w:t xml:space="preserve"> &lt;</w:t>
      </w:r>
      <w:r w:rsidR="001A00F0">
        <w:rPr>
          <w:rFonts w:ascii="Arial" w:hAnsi="Arial" w:cs="Arial"/>
          <w:b/>
          <w:bCs/>
        </w:rPr>
        <w:t>jhyiee</w:t>
      </w:r>
      <w:r w:rsidR="0062137C" w:rsidRPr="00591157">
        <w:rPr>
          <w:rFonts w:ascii="Arial" w:hAnsi="Arial" w:cs="Arial"/>
          <w:b/>
          <w:bCs/>
        </w:rPr>
        <w:t>@</w:t>
      </w:r>
      <w:r w:rsidR="001A00F0">
        <w:rPr>
          <w:rFonts w:ascii="Arial" w:hAnsi="Arial" w:cs="Arial"/>
          <w:b/>
          <w:bCs/>
        </w:rPr>
        <w:t>etri.re.kr</w:t>
      </w:r>
      <w:r w:rsidRPr="00591157">
        <w:rPr>
          <w:rFonts w:ascii="Arial" w:hAnsi="Arial" w:cs="Arial"/>
          <w:b/>
          <w:bCs/>
        </w:rPr>
        <w:t>&gt;</w:t>
      </w:r>
    </w:p>
    <w:p w14:paraId="645E6065" w14:textId="77777777" w:rsidR="00CD2478" w:rsidRPr="00591157" w:rsidRDefault="00CD2478" w:rsidP="00CD2478">
      <w:pPr>
        <w:pBdr>
          <w:bottom w:val="single" w:sz="12" w:space="1" w:color="auto"/>
        </w:pBdr>
        <w:spacing w:after="120"/>
        <w:ind w:left="1985" w:hanging="1985"/>
        <w:rPr>
          <w:rFonts w:ascii="Arial" w:hAnsi="Arial" w:cs="Arial"/>
          <w:b/>
          <w:bCs/>
        </w:rPr>
      </w:pPr>
    </w:p>
    <w:p w14:paraId="13A4E5D3" w14:textId="77777777" w:rsidR="001E41F3" w:rsidRPr="00591157" w:rsidRDefault="00CD2478" w:rsidP="00CD2478">
      <w:pPr>
        <w:pStyle w:val="CRCoverPage"/>
        <w:rPr>
          <w:b/>
          <w:noProof/>
        </w:rPr>
      </w:pPr>
      <w:r w:rsidRPr="00591157">
        <w:rPr>
          <w:b/>
          <w:noProof/>
        </w:rPr>
        <w:t>1. Introduction</w:t>
      </w:r>
    </w:p>
    <w:p w14:paraId="68A57E85" w14:textId="0E25D27F" w:rsidR="00120C7E" w:rsidRDefault="00F52813" w:rsidP="00120C7E">
      <w:r w:rsidRPr="00F52813">
        <w:t xml:space="preserve">This contribution proposes a key issue on </w:t>
      </w:r>
      <w:proofErr w:type="spellStart"/>
      <w:r w:rsidRPr="00F52813">
        <w:t>FS_Sensing_</w:t>
      </w:r>
      <w:proofErr w:type="gramStart"/>
      <w:r w:rsidRPr="00F52813">
        <w:t>APP</w:t>
      </w:r>
      <w:proofErr w:type="spellEnd"/>
      <w:r w:rsidRPr="00F52813">
        <w:t>(</w:t>
      </w:r>
      <w:proofErr w:type="gramEnd"/>
      <w:r w:rsidRPr="00F52813">
        <w:t>Study on utilization of sensing results for vertical applications).</w:t>
      </w:r>
    </w:p>
    <w:p w14:paraId="5C0900F7" w14:textId="77777777" w:rsidR="00F52813" w:rsidRDefault="00F52813" w:rsidP="00120C7E"/>
    <w:p w14:paraId="26114D99" w14:textId="77777777" w:rsidR="003405F7" w:rsidRDefault="003405F7" w:rsidP="003405F7">
      <w:pPr>
        <w:pStyle w:val="CRCoverPage"/>
        <w:rPr>
          <w:b/>
          <w:lang w:val="en-US"/>
        </w:rPr>
      </w:pPr>
      <w:r>
        <w:rPr>
          <w:b/>
          <w:lang w:val="en-US"/>
        </w:rPr>
        <w:t>2. Reason for Change</w:t>
      </w:r>
    </w:p>
    <w:p w14:paraId="40B135FD" w14:textId="77777777" w:rsidR="00F52813" w:rsidRDefault="00F52813" w:rsidP="00F52813">
      <w:r>
        <w:t xml:space="preserve">The SID </w:t>
      </w:r>
      <w:proofErr w:type="spellStart"/>
      <w:r>
        <w:t>FS_Sensing_APP</w:t>
      </w:r>
      <w:proofErr w:type="spellEnd"/>
      <w:r>
        <w:t xml:space="preserve"> includes an objective that identify potential enhancements to SA6 application enablement services by utilizing sensing results.</w:t>
      </w:r>
    </w:p>
    <w:p w14:paraId="785C2E47" w14:textId="32372FBF" w:rsidR="003405F7" w:rsidRDefault="00F52813" w:rsidP="00F52813">
      <w:r>
        <w:t>Accordingly, a new Key Issue is proposed to study aspects related this objective.</w:t>
      </w:r>
    </w:p>
    <w:p w14:paraId="0A2F8C3B" w14:textId="77777777" w:rsidR="00F52813" w:rsidRDefault="00F52813" w:rsidP="00F52813"/>
    <w:p w14:paraId="3D0AC5E9" w14:textId="26B16050" w:rsidR="003405F7" w:rsidRDefault="003405F7" w:rsidP="003405F7">
      <w:pPr>
        <w:pStyle w:val="CRCoverPage"/>
        <w:rPr>
          <w:b/>
          <w:lang w:val="en-US"/>
        </w:rPr>
      </w:pPr>
      <w:r>
        <w:rPr>
          <w:b/>
          <w:lang w:val="en-US"/>
        </w:rPr>
        <w:t>3. Proposal</w:t>
      </w:r>
    </w:p>
    <w:p w14:paraId="0E891C2E" w14:textId="0537145E" w:rsidR="003405F7" w:rsidRPr="00470A66" w:rsidRDefault="00F52813" w:rsidP="00120C7E">
      <w:pPr>
        <w:rPr>
          <w:rFonts w:eastAsia="맑은 고딕"/>
          <w:lang w:eastAsia="ko-KR"/>
        </w:rPr>
      </w:pPr>
      <w:r w:rsidRPr="00F52813">
        <w:rPr>
          <w:rFonts w:eastAsia="맑은 고딕"/>
          <w:lang w:eastAsia="ko-KR"/>
        </w:rPr>
        <w:t xml:space="preserve">This </w:t>
      </w:r>
      <w:proofErr w:type="spellStart"/>
      <w:r w:rsidRPr="00F52813">
        <w:rPr>
          <w:rFonts w:eastAsia="맑은 고딕"/>
          <w:lang w:eastAsia="ko-KR"/>
        </w:rPr>
        <w:t>pCR</w:t>
      </w:r>
      <w:proofErr w:type="spellEnd"/>
      <w:r w:rsidRPr="00F52813">
        <w:rPr>
          <w:rFonts w:eastAsia="맑은 고딕"/>
          <w:lang w:eastAsia="ko-KR"/>
        </w:rPr>
        <w:t xml:space="preserve"> is proposed to agree the following changes to 3GPP TR 23.700-15.</w:t>
      </w:r>
    </w:p>
    <w:p w14:paraId="54E4224C" w14:textId="4F04A11D" w:rsidR="003405F7" w:rsidRDefault="003405F7" w:rsidP="00120C7E"/>
    <w:p w14:paraId="6B4E5D8E" w14:textId="01006172" w:rsidR="003405F7" w:rsidRPr="0014604C" w:rsidRDefault="003405F7" w:rsidP="003405F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xml:space="preserve">*** </w:t>
      </w:r>
      <w:r>
        <w:rPr>
          <w:rFonts w:ascii="Arial" w:hAnsi="Arial" w:cs="Arial"/>
          <w:noProof/>
          <w:color w:val="0000FF"/>
          <w:sz w:val="28"/>
          <w:szCs w:val="28"/>
          <w:lang w:val="en-US"/>
        </w:rPr>
        <w:t>First</w:t>
      </w:r>
      <w:r w:rsidRPr="00360CC2">
        <w:rPr>
          <w:rFonts w:ascii="Arial" w:hAnsi="Arial" w:cs="Arial"/>
          <w:noProof/>
          <w:color w:val="0000FF"/>
          <w:sz w:val="28"/>
          <w:szCs w:val="28"/>
          <w:lang w:val="en-US"/>
        </w:rPr>
        <w:t xml:space="preserve"> Change ***</w:t>
      </w:r>
    </w:p>
    <w:p w14:paraId="0624727D" w14:textId="77777777" w:rsidR="0005460C" w:rsidRPr="00123C3F" w:rsidRDefault="0005460C" w:rsidP="0005460C">
      <w:pPr>
        <w:pStyle w:val="2"/>
        <w:rPr>
          <w:ins w:id="0" w:author="ETRI" w:date="2025-08-28T21:52:00Z"/>
          <w:rFonts w:eastAsiaTheme="minorEastAsia"/>
        </w:rPr>
      </w:pPr>
      <w:bookmarkStart w:id="1" w:name="_Hlk206425301"/>
      <w:ins w:id="2" w:author="ETRI" w:date="2025-08-28T21:52:00Z">
        <w:r w:rsidRPr="00123C3F">
          <w:t>X.</w:t>
        </w:r>
        <w:r>
          <w:t>X</w:t>
        </w:r>
        <w:r w:rsidRPr="00123C3F">
          <w:t xml:space="preserve"> </w:t>
        </w:r>
        <w:r w:rsidRPr="00123C3F">
          <w:tab/>
          <w:t>Key issue #xx: Application enablement architecture enhancements to support utilization and exposure of sensing results</w:t>
        </w:r>
      </w:ins>
    </w:p>
    <w:p w14:paraId="3F48E76C" w14:textId="77777777" w:rsidR="0005460C" w:rsidRPr="00123C3F" w:rsidRDefault="0005460C" w:rsidP="0005460C">
      <w:pPr>
        <w:pStyle w:val="2"/>
        <w:rPr>
          <w:ins w:id="3" w:author="ETRI" w:date="2025-08-28T21:52:00Z"/>
        </w:rPr>
      </w:pPr>
      <w:ins w:id="4" w:author="ETRI" w:date="2025-08-28T21:52:00Z">
        <w:r>
          <w:t>X.</w:t>
        </w:r>
        <w:r w:rsidRPr="00123C3F">
          <w:rPr>
            <w:rFonts w:hint="eastAsia"/>
          </w:rPr>
          <w:t>X</w:t>
        </w:r>
        <w:r w:rsidRPr="00123C3F">
          <w:t xml:space="preserve">.1 </w:t>
        </w:r>
        <w:r w:rsidRPr="00123C3F">
          <w:tab/>
          <w:t>Description</w:t>
        </w:r>
      </w:ins>
    </w:p>
    <w:p w14:paraId="6AE2F50C" w14:textId="77777777" w:rsidR="0005460C" w:rsidRPr="009B6E71" w:rsidRDefault="0005460C" w:rsidP="0005460C">
      <w:pPr>
        <w:rPr>
          <w:ins w:id="5" w:author="ETRI" w:date="2025-08-28T21:52:00Z"/>
        </w:rPr>
      </w:pPr>
      <w:ins w:id="6" w:author="ETRI" w:date="2025-08-28T21:52:00Z">
        <w:r w:rsidRPr="009B6E71">
          <w:t>3GPP TR 22.837[x] and TS 22.137[y] specify a set of</w:t>
        </w:r>
        <w:r w:rsidRPr="009B6E71">
          <w:rPr>
            <w:rFonts w:hint="eastAsia"/>
          </w:rPr>
          <w:t xml:space="preserve"> service requirements about sensing</w:t>
        </w:r>
        <w:r w:rsidRPr="009B6E71">
          <w:t xml:space="preserve"> </w:t>
        </w:r>
        <w:r w:rsidRPr="009B6E71">
          <w:rPr>
            <w:rFonts w:hint="eastAsia"/>
          </w:rPr>
          <w:t xml:space="preserve">which may have </w:t>
        </w:r>
        <w:r w:rsidRPr="009B6E71">
          <w:t>potential</w:t>
        </w:r>
        <w:r w:rsidRPr="009B6E71">
          <w:rPr>
            <w:rFonts w:hint="eastAsia"/>
          </w:rPr>
          <w:t xml:space="preserve"> impacts on the application enable</w:t>
        </w:r>
        <w:r w:rsidRPr="009B6E71">
          <w:t>r</w:t>
        </w:r>
        <w:r w:rsidRPr="009B6E71">
          <w:rPr>
            <w:rFonts w:hint="eastAsia"/>
          </w:rPr>
          <w:t xml:space="preserve"> layer.</w:t>
        </w:r>
      </w:ins>
    </w:p>
    <w:p w14:paraId="1FDFACE5" w14:textId="77777777" w:rsidR="0005460C" w:rsidRPr="009B6E71" w:rsidRDefault="0005460C" w:rsidP="0005460C">
      <w:pPr>
        <w:pStyle w:val="B1"/>
        <w:rPr>
          <w:ins w:id="7" w:author="ETRI" w:date="2025-08-28T21:52:00Z"/>
          <w:bCs/>
          <w:lang w:val="en-US" w:eastAsia="zh-CN"/>
        </w:rPr>
      </w:pPr>
      <w:ins w:id="8" w:author="ETRI" w:date="2025-08-28T21:52:00Z">
        <w:r w:rsidRPr="009B6E71">
          <w:rPr>
            <w:bCs/>
            <w:lang w:eastAsia="zh-CN"/>
          </w:rPr>
          <w:t>-</w:t>
        </w:r>
        <w:r w:rsidRPr="009B6E71">
          <w:rPr>
            <w:bCs/>
            <w:lang w:eastAsia="zh-CN"/>
          </w:rPr>
          <w:tab/>
          <w:t xml:space="preserve">Subject to operator’s policy, the 5G network shall be able to provide secure means to report sensing results to </w:t>
        </w:r>
        <w:bookmarkStart w:id="9" w:name="OLE_LINK86"/>
        <w:bookmarkStart w:id="10" w:name="OLE_LINK87"/>
        <w:r w:rsidRPr="009B6E71">
          <w:rPr>
            <w:bCs/>
            <w:lang w:eastAsia="zh-CN"/>
          </w:rPr>
          <w:t>a trusted third-party requesting inf</w:t>
        </w:r>
        <w:bookmarkEnd w:id="9"/>
        <w:bookmarkEnd w:id="10"/>
        <w:r w:rsidRPr="009B6E71">
          <w:rPr>
            <w:bCs/>
            <w:lang w:eastAsia="zh-CN"/>
          </w:rPr>
          <w:t>ormation about a target object when specific requested conditions are met</w:t>
        </w:r>
        <w:r w:rsidRPr="009B6E71">
          <w:rPr>
            <w:rFonts w:hint="eastAsia"/>
            <w:bCs/>
            <w:lang w:val="en-US" w:eastAsia="zh-CN"/>
          </w:rPr>
          <w:t>;</w:t>
        </w:r>
      </w:ins>
    </w:p>
    <w:p w14:paraId="62F89772" w14:textId="77777777" w:rsidR="0005460C" w:rsidRPr="009B6E71" w:rsidRDefault="0005460C" w:rsidP="0005460C">
      <w:pPr>
        <w:pStyle w:val="B1"/>
        <w:rPr>
          <w:ins w:id="11" w:author="ETRI" w:date="2025-08-28T21:52:00Z"/>
          <w:bCs/>
          <w:lang w:val="en-US" w:eastAsia="zh-CN"/>
        </w:rPr>
      </w:pPr>
      <w:ins w:id="12" w:author="ETRI" w:date="2025-08-28T21:52:00Z">
        <w:r w:rsidRPr="009B6E71">
          <w:rPr>
            <w:bCs/>
            <w:lang w:eastAsia="zh-CN"/>
          </w:rPr>
          <w:t>-</w:t>
        </w:r>
        <w:r w:rsidRPr="009B6E71">
          <w:rPr>
            <w:bCs/>
            <w:lang w:eastAsia="zh-CN"/>
          </w:rPr>
          <w:tab/>
          <w:t>Subject to operator’s policy and regulation, the 5G system shall be able to provide secure means for a trusted third-party to receive sensing results with contextual information</w:t>
        </w:r>
        <w:r w:rsidRPr="009B6E71">
          <w:rPr>
            <w:rFonts w:hint="eastAsia"/>
            <w:bCs/>
            <w:lang w:val="en-US" w:eastAsia="zh-CN"/>
          </w:rPr>
          <w:t>;</w:t>
        </w:r>
      </w:ins>
    </w:p>
    <w:p w14:paraId="75D6CA7A" w14:textId="77777777" w:rsidR="0005460C" w:rsidRPr="009B6E71" w:rsidRDefault="0005460C" w:rsidP="0005460C">
      <w:pPr>
        <w:pStyle w:val="B1"/>
        <w:rPr>
          <w:ins w:id="13" w:author="ETRI" w:date="2025-08-28T21:52:00Z"/>
          <w:bCs/>
          <w:lang w:eastAsia="zh-CN"/>
        </w:rPr>
      </w:pPr>
      <w:ins w:id="14" w:author="ETRI" w:date="2025-08-28T21:52:00Z">
        <w:r w:rsidRPr="009B6E71">
          <w:rPr>
            <w:bCs/>
            <w:lang w:eastAsia="zh-CN"/>
          </w:rPr>
          <w:t>-</w:t>
        </w:r>
        <w:r w:rsidRPr="009B6E71">
          <w:rPr>
            <w:bCs/>
            <w:lang w:eastAsia="zh-CN"/>
          </w:rPr>
          <w:tab/>
          <w:t>Subject to user’s consent, regulation and operator’s policy, the 5G network may provide secure means to expose to a trusted third-party the combined sensing result derived from the joint processing of the 3GPP sensing data and non-3GPP sensing data.</w:t>
        </w:r>
      </w:ins>
    </w:p>
    <w:p w14:paraId="4C2290E6" w14:textId="77777777" w:rsidR="0005460C" w:rsidRPr="00196294" w:rsidRDefault="0005460C" w:rsidP="0005460C">
      <w:pPr>
        <w:pStyle w:val="B1"/>
        <w:rPr>
          <w:ins w:id="15" w:author="ETRI" w:date="2025-08-28T21:52:00Z"/>
          <w:bCs/>
          <w:lang w:eastAsia="zh-CN"/>
        </w:rPr>
      </w:pPr>
      <w:bookmarkStart w:id="16" w:name="_Hlk139992438"/>
      <w:ins w:id="17" w:author="ETRI" w:date="2025-08-28T21:52:00Z">
        <w:r w:rsidRPr="009B6E71">
          <w:rPr>
            <w:rFonts w:hint="eastAsia"/>
            <w:bCs/>
            <w:lang w:eastAsia="zh-CN"/>
          </w:rPr>
          <w:t>-</w:t>
        </w:r>
        <w:r w:rsidRPr="009B6E71">
          <w:rPr>
            <w:rFonts w:hint="eastAsia"/>
            <w:bCs/>
            <w:lang w:eastAsia="zh-CN"/>
          </w:rPr>
          <w:tab/>
        </w:r>
        <w:r w:rsidRPr="009B6E71">
          <w:rPr>
            <w:bCs/>
            <w:lang w:eastAsia="zh-CN"/>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16"/>
        <w:r w:rsidRPr="009B6E71">
          <w:rPr>
            <w:bCs/>
            <w:lang w:eastAsia="zh-CN"/>
          </w:rPr>
          <w:t>.</w:t>
        </w:r>
      </w:ins>
    </w:p>
    <w:p w14:paraId="651D94A7" w14:textId="77777777" w:rsidR="0005460C" w:rsidRPr="00272E22" w:rsidRDefault="0005460C" w:rsidP="0005460C">
      <w:pPr>
        <w:rPr>
          <w:ins w:id="18" w:author="ETRI" w:date="2025-08-28T21:52:00Z"/>
        </w:rPr>
      </w:pPr>
      <w:ins w:id="19" w:author="ETRI" w:date="2025-08-28T21:52:00Z">
        <w:r w:rsidRPr="00272E22">
          <w:lastRenderedPageBreak/>
          <w:t xml:space="preserve">A vertical application may provide the </w:t>
        </w:r>
        <w:r>
          <w:t>application</w:t>
        </w:r>
        <w:r w:rsidRPr="00272E22">
          <w:t xml:space="preserve"> enabler layer with specific information defining the conditions for the situation of interest. When such conditions are met, the </w:t>
        </w:r>
        <w:r>
          <w:t>application</w:t>
        </w:r>
        <w:r w:rsidRPr="00272E22">
          <w:t xml:space="preserve"> enabler layer shall be able to provide the vertical application with a report together with the relevant information.</w:t>
        </w:r>
      </w:ins>
    </w:p>
    <w:p w14:paraId="3ADCC759" w14:textId="77777777" w:rsidR="0005460C" w:rsidRPr="00272E22" w:rsidRDefault="0005460C" w:rsidP="0005460C">
      <w:pPr>
        <w:rPr>
          <w:ins w:id="20" w:author="ETRI" w:date="2025-08-28T21:52:00Z"/>
        </w:rPr>
      </w:pPr>
      <w:ins w:id="21" w:author="ETRI" w:date="2025-08-28T21:52:00Z">
        <w:r w:rsidRPr="00272E22">
          <w:t>The information required to define the situation of interest may include, but is not limited to, basic parameters such as a specific geographical area, state information, or conditions (e.g., speed, distance). Furthermore, depending on the requirements of the vertical application, more detailed and complex conditional information may be specified, such as indicators of a disaster in a specific area, tracking of the movement of a target UE over a defined time period together with environmental status information around the UE, or detection of unauthorized UE entry into a specific area, etc.</w:t>
        </w:r>
      </w:ins>
    </w:p>
    <w:p w14:paraId="42D884C3" w14:textId="77777777" w:rsidR="0005460C" w:rsidRPr="00272E22" w:rsidRDefault="0005460C" w:rsidP="0005460C">
      <w:pPr>
        <w:rPr>
          <w:ins w:id="22" w:author="ETRI" w:date="2025-08-28T21:52:00Z"/>
        </w:rPr>
      </w:pPr>
      <w:ins w:id="23" w:author="ETRI" w:date="2025-08-28T21:52:00Z">
        <w:r w:rsidRPr="00272E22">
          <w:t xml:space="preserve">Thus, in 5G wireless sensing each vertical application may specify a single sensing </w:t>
        </w:r>
        <w:r>
          <w:t xml:space="preserve">service </w:t>
        </w:r>
        <w:r w:rsidRPr="00272E22">
          <w:t>requirement (</w:t>
        </w:r>
        <w:proofErr w:type="gramStart"/>
        <w:r w:rsidRPr="00272E22">
          <w:t>e.g.</w:t>
        </w:r>
        <w:proofErr w:type="gramEnd"/>
        <w:r w:rsidRPr="00272E22">
          <w:t xml:space="preserve"> object detection) or a combination of multiple requirements (e.g. detect-and-avoid, no-transmit zone enforcement), and request them to the application enabler layer. Therefore, the application enabler layer shall be able to </w:t>
        </w:r>
        <w:r>
          <w:t>handle</w:t>
        </w:r>
        <w:r w:rsidRPr="00272E22">
          <w:t xml:space="preserve"> these application </w:t>
        </w:r>
        <w:r w:rsidRPr="005B3E57">
          <w:t>requirements, and shall</w:t>
        </w:r>
        <w:r w:rsidRPr="00272E22">
          <w:t xml:space="preserve"> dynamically provide the necessary capabilities to </w:t>
        </w:r>
        <w:proofErr w:type="spellStart"/>
        <w:r w:rsidRPr="00272E22">
          <w:t>fulfill</w:t>
        </w:r>
        <w:proofErr w:type="spellEnd"/>
        <w:r w:rsidRPr="00272E22">
          <w:t xml:space="preserve"> sensing requirements</w:t>
        </w:r>
        <w:r>
          <w:t>.</w:t>
        </w:r>
      </w:ins>
    </w:p>
    <w:p w14:paraId="076A081B" w14:textId="77777777" w:rsidR="0005460C" w:rsidRDefault="0005460C" w:rsidP="0005460C">
      <w:pPr>
        <w:pStyle w:val="2"/>
        <w:rPr>
          <w:ins w:id="24" w:author="ETRI" w:date="2025-08-28T21:52:00Z"/>
        </w:rPr>
      </w:pPr>
      <w:ins w:id="25" w:author="ETRI" w:date="2025-08-28T21:52:00Z">
        <w:r>
          <w:t>X.</w:t>
        </w:r>
        <w:r w:rsidRPr="00123C3F">
          <w:rPr>
            <w:rFonts w:hint="eastAsia"/>
          </w:rPr>
          <w:t>X</w:t>
        </w:r>
        <w:r w:rsidRPr="00123C3F">
          <w:t>.</w:t>
        </w:r>
        <w:r>
          <w:t>2</w:t>
        </w:r>
        <w:r w:rsidRPr="00123C3F">
          <w:t xml:space="preserve"> </w:t>
        </w:r>
        <w:r>
          <w:tab/>
          <w:t>Open Issues</w:t>
        </w:r>
      </w:ins>
    </w:p>
    <w:p w14:paraId="09C5B06E" w14:textId="77777777" w:rsidR="0005460C" w:rsidRDefault="0005460C" w:rsidP="0005460C">
      <w:pPr>
        <w:rPr>
          <w:ins w:id="26" w:author="ETRI" w:date="2025-08-28T21:52:00Z"/>
        </w:rPr>
      </w:pPr>
      <w:ins w:id="27" w:author="ETRI" w:date="2025-08-28T21:52:00Z">
        <w:r>
          <w:t>Based on the above analysis</w:t>
        </w:r>
        <w:r w:rsidRPr="00343D9B">
          <w:t>, the following aspects need to be addressed</w:t>
        </w:r>
        <w:r>
          <w:t xml:space="preserve"> in the application enabler layer</w:t>
        </w:r>
        <w:r w:rsidRPr="00343D9B">
          <w:t>:</w:t>
        </w:r>
      </w:ins>
    </w:p>
    <w:p w14:paraId="000E1D6B" w14:textId="5DBF73EB" w:rsidR="0005460C" w:rsidRDefault="0005460C" w:rsidP="0005460C">
      <w:pPr>
        <w:pStyle w:val="af2"/>
        <w:numPr>
          <w:ilvl w:val="0"/>
          <w:numId w:val="15"/>
        </w:numPr>
        <w:ind w:left="851"/>
        <w:rPr>
          <w:ins w:id="28" w:author="ETRI" w:date="2025-08-28T21:52:00Z"/>
        </w:rPr>
      </w:pPr>
      <w:ins w:id="29" w:author="ETRI" w:date="2025-08-28T21:52:00Z">
        <w:r>
          <w:t xml:space="preserve">Whether and how to enhance the application enablement architecture and related functions to support </w:t>
        </w:r>
        <w:r w:rsidRPr="005B3E57">
          <w:t>the mapping of sen</w:t>
        </w:r>
        <w:r>
          <w:t xml:space="preserve">sing service requirements of vertical </w:t>
        </w:r>
      </w:ins>
      <w:ins w:id="30" w:author="ETRI" w:date="2025-08-28T22:12:00Z">
        <w:r w:rsidR="006C1AAD">
          <w:t>applications.</w:t>
        </w:r>
      </w:ins>
    </w:p>
    <w:p w14:paraId="388B40DA" w14:textId="77777777" w:rsidR="0005460C" w:rsidRPr="002B4B8E" w:rsidRDefault="0005460C" w:rsidP="0005460C">
      <w:pPr>
        <w:pStyle w:val="af2"/>
        <w:numPr>
          <w:ilvl w:val="0"/>
          <w:numId w:val="15"/>
        </w:numPr>
        <w:ind w:left="851"/>
        <w:rPr>
          <w:ins w:id="31" w:author="ETRI" w:date="2025-08-28T21:52:00Z"/>
        </w:rPr>
      </w:pPr>
      <w:ins w:id="32" w:author="ETRI" w:date="2025-08-28T21:52:00Z">
        <w:r w:rsidRPr="00374A8C">
          <w:t xml:space="preserve">Whether and how the existing </w:t>
        </w:r>
        <w:r>
          <w:t xml:space="preserve">exposure mechanisms (e.g., </w:t>
        </w:r>
        <w:r w:rsidRPr="00374A8C">
          <w:t>subscription</w:t>
        </w:r>
        <w:r>
          <w:t>,</w:t>
        </w:r>
        <w:r w:rsidRPr="00374A8C">
          <w:t xml:space="preserve"> notification</w:t>
        </w:r>
        <w:r>
          <w:t>, etc)</w:t>
        </w:r>
        <w:r w:rsidRPr="00374A8C">
          <w:t xml:space="preserve"> defined in the SEAL architecture and functions are sufficient to </w:t>
        </w:r>
        <w:r>
          <w:t>meet</w:t>
        </w:r>
        <w:r w:rsidRPr="00374A8C">
          <w:t xml:space="preserve"> vertical </w:t>
        </w:r>
        <w:r w:rsidRPr="002B4B8E">
          <w:t>application</w:t>
        </w:r>
        <w:r>
          <w:t xml:space="preserve"> requirements.</w:t>
        </w:r>
      </w:ins>
    </w:p>
    <w:p w14:paraId="5143C0C4" w14:textId="537FBBFF" w:rsidR="0005460C" w:rsidRPr="002B4B8E" w:rsidRDefault="0005460C" w:rsidP="0005460C">
      <w:pPr>
        <w:pStyle w:val="af2"/>
        <w:numPr>
          <w:ilvl w:val="0"/>
          <w:numId w:val="15"/>
        </w:numPr>
        <w:ind w:left="851"/>
        <w:rPr>
          <w:ins w:id="33" w:author="ETRI" w:date="2025-08-28T21:52:00Z"/>
        </w:rPr>
      </w:pPr>
      <w:ins w:id="34" w:author="ETRI" w:date="2025-08-28T21:52:00Z">
        <w:r w:rsidRPr="002B4B8E">
          <w:t>Whether and how to process the collected sensing results (e.g.</w:t>
        </w:r>
        <w:r>
          <w:t>,</w:t>
        </w:r>
        <w:r w:rsidRPr="002B4B8E">
          <w:t xml:space="preserve"> sensing exposure from </w:t>
        </w:r>
        <w:r>
          <w:t>the core network), to</w:t>
        </w:r>
        <w:r w:rsidRPr="002B4B8E">
          <w:t xml:space="preserve"> generate application enabler layer </w:t>
        </w:r>
        <w:r>
          <w:t>enhanced</w:t>
        </w:r>
        <w:r w:rsidRPr="002B4B8E">
          <w:t xml:space="preserve"> sensing results</w:t>
        </w:r>
      </w:ins>
      <w:ins w:id="35" w:author="ETRI" w:date="2025-08-28T22:12:00Z">
        <w:r w:rsidR="006C1AAD">
          <w:t xml:space="preserve">, and </w:t>
        </w:r>
        <w:r w:rsidR="006C1AAD">
          <w:t xml:space="preserve">to expose </w:t>
        </w:r>
      </w:ins>
      <w:ins w:id="36" w:author="ETRI" w:date="2025-08-28T22:13:00Z">
        <w:r w:rsidR="006C1AAD">
          <w:t>them</w:t>
        </w:r>
      </w:ins>
      <w:ins w:id="37" w:author="ETRI" w:date="2025-08-28T22:12:00Z">
        <w:r w:rsidR="006C1AAD">
          <w:t xml:space="preserve"> to vertical applications</w:t>
        </w:r>
      </w:ins>
      <w:ins w:id="38" w:author="ETRI" w:date="2025-08-28T21:52:00Z">
        <w:r w:rsidRPr="002B4B8E">
          <w:t>.</w:t>
        </w:r>
      </w:ins>
    </w:p>
    <w:p w14:paraId="2F46F0F4" w14:textId="77777777" w:rsidR="0005460C" w:rsidRPr="002B4B8E" w:rsidRDefault="0005460C" w:rsidP="0005460C">
      <w:pPr>
        <w:pStyle w:val="af2"/>
        <w:numPr>
          <w:ilvl w:val="0"/>
          <w:numId w:val="15"/>
        </w:numPr>
        <w:ind w:left="851"/>
        <w:rPr>
          <w:ins w:id="39" w:author="ETRI" w:date="2025-08-28T21:52:00Z"/>
        </w:rPr>
      </w:pPr>
      <w:ins w:id="40" w:author="ETRI" w:date="2025-08-28T21:52:00Z">
        <w:r>
          <w:t>Whether and how to</w:t>
        </w:r>
        <w:r w:rsidRPr="002B4B8E">
          <w:t xml:space="preserve"> resolve conflicts in sensing service requirements among different vertical applications or under resource limitations.</w:t>
        </w:r>
      </w:ins>
    </w:p>
    <w:p w14:paraId="4F967AA2" w14:textId="77777777" w:rsidR="0005460C" w:rsidRDefault="0005460C" w:rsidP="0005460C">
      <w:pPr>
        <w:pStyle w:val="af2"/>
        <w:numPr>
          <w:ilvl w:val="0"/>
          <w:numId w:val="15"/>
        </w:numPr>
        <w:ind w:left="851"/>
        <w:rPr>
          <w:ins w:id="41" w:author="ETRI" w:date="2025-08-28T21:52:00Z"/>
        </w:rPr>
      </w:pPr>
      <w:ins w:id="42" w:author="ETRI" w:date="2025-08-28T21:52:00Z">
        <w:r w:rsidRPr="002B4B8E">
          <w:t>Whether and how to support the above functions based on the existing application enablers or by introducing a new application enabler architecture.</w:t>
        </w:r>
        <w:bookmarkEnd w:id="1"/>
      </w:ins>
    </w:p>
    <w:p w14:paraId="483081E3" w14:textId="5AEB8951" w:rsidR="005B3E57" w:rsidRDefault="0005460C" w:rsidP="0005460C">
      <w:pPr>
        <w:rPr>
          <w:ins w:id="43" w:author="ETRI" w:date="2025-08-28T21:12:00Z"/>
          <w:rFonts w:eastAsia="맑은 고딕"/>
          <w:lang w:eastAsia="ko-KR"/>
        </w:rPr>
      </w:pPr>
      <w:ins w:id="44" w:author="ETRI" w:date="2025-08-28T21:52:00Z">
        <w:r>
          <w:rPr>
            <w:rFonts w:eastAsia="맑은 고딕" w:hint="eastAsia"/>
            <w:lang w:eastAsia="ko-KR"/>
          </w:rPr>
          <w:t>N</w:t>
        </w:r>
        <w:r>
          <w:rPr>
            <w:rFonts w:eastAsia="맑은 고딕"/>
            <w:lang w:eastAsia="ko-KR"/>
          </w:rPr>
          <w:t xml:space="preserve">ote that </w:t>
        </w:r>
        <w:r>
          <w:t>a</w:t>
        </w:r>
        <w:r w:rsidRPr="00BF7F35">
          <w:t>pplications</w:t>
        </w:r>
        <w:r>
          <w:rPr>
            <w:rFonts w:eastAsia="맑은 고딕"/>
            <w:lang w:eastAsia="ko-KR"/>
          </w:rPr>
          <w:t>-specific aspects (e.g., UAV, V2X, Metaverse, etc) will be covered in separate KIs.</w:t>
        </w:r>
      </w:ins>
    </w:p>
    <w:p w14:paraId="0C717E4F" w14:textId="77777777" w:rsidR="005B3E57" w:rsidRPr="00BF7F35" w:rsidRDefault="005B3E57" w:rsidP="00343F2A">
      <w:pPr>
        <w:rPr>
          <w:rFonts w:eastAsia="맑은 고딕"/>
          <w:lang w:eastAsia="ko-KR"/>
        </w:rPr>
      </w:pPr>
    </w:p>
    <w:p w14:paraId="52BDDD29" w14:textId="41153C72" w:rsidR="00343F2A" w:rsidRPr="0014604C" w:rsidRDefault="00343F2A" w:rsidP="00343F2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360CC2">
        <w:rPr>
          <w:rFonts w:ascii="Arial" w:hAnsi="Arial" w:cs="Arial"/>
          <w:noProof/>
          <w:color w:val="0000FF"/>
          <w:sz w:val="28"/>
          <w:szCs w:val="28"/>
          <w:lang w:val="en-US"/>
        </w:rPr>
        <w:t xml:space="preserve"> Change ***</w:t>
      </w:r>
    </w:p>
    <w:p w14:paraId="0988774F" w14:textId="77777777" w:rsidR="00343F2A" w:rsidRPr="004D3578" w:rsidRDefault="00343F2A" w:rsidP="00343F2A">
      <w:pPr>
        <w:pStyle w:val="1"/>
      </w:pPr>
      <w:bookmarkStart w:id="45" w:name="_Toc205456791"/>
      <w:r w:rsidRPr="004D3578">
        <w:t>2</w:t>
      </w:r>
      <w:r w:rsidRPr="004D3578">
        <w:tab/>
        <w:t>References</w:t>
      </w:r>
      <w:bookmarkEnd w:id="45"/>
    </w:p>
    <w:p w14:paraId="5355D07D" w14:textId="77777777" w:rsidR="00343F2A" w:rsidRPr="004D3578" w:rsidRDefault="00343F2A" w:rsidP="00343F2A">
      <w:r w:rsidRPr="004D3578">
        <w:t>The following documents contain provisions which, through reference in this text, constitute provisions of the present document.</w:t>
      </w:r>
    </w:p>
    <w:p w14:paraId="1E2C2D7E" w14:textId="77777777" w:rsidR="00343F2A" w:rsidRPr="004D3578" w:rsidRDefault="00343F2A" w:rsidP="00343F2A">
      <w:pPr>
        <w:pStyle w:val="B1"/>
      </w:pPr>
      <w:r>
        <w:t>-</w:t>
      </w:r>
      <w:r>
        <w:tab/>
      </w:r>
      <w:r w:rsidRPr="004D3578">
        <w:t>References are either specific (identified by date of publication, edition number, version number, etc.) or non</w:t>
      </w:r>
      <w:r w:rsidRPr="004D3578">
        <w:noBreakHyphen/>
        <w:t>specific.</w:t>
      </w:r>
    </w:p>
    <w:p w14:paraId="1FDA0BB3" w14:textId="77777777" w:rsidR="00343F2A" w:rsidRPr="004D3578" w:rsidRDefault="00343F2A" w:rsidP="00343F2A">
      <w:pPr>
        <w:pStyle w:val="B1"/>
      </w:pPr>
      <w:r>
        <w:t>-</w:t>
      </w:r>
      <w:r>
        <w:tab/>
      </w:r>
      <w:r w:rsidRPr="004D3578">
        <w:t>For a specific reference, subsequent revisions do not apply.</w:t>
      </w:r>
    </w:p>
    <w:p w14:paraId="0AFF8C1A" w14:textId="77777777" w:rsidR="00343F2A" w:rsidRPr="004D3578" w:rsidRDefault="00343F2A" w:rsidP="00343F2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28407CF" w14:textId="43CA72ED" w:rsidR="009F6BB6" w:rsidRDefault="00343F2A" w:rsidP="00343F2A">
      <w:r w:rsidRPr="004D3578">
        <w:t>[1]</w:t>
      </w:r>
      <w:r w:rsidRPr="004D3578">
        <w:tab/>
      </w:r>
      <w:r>
        <w:tab/>
      </w:r>
      <w:r w:rsidRPr="004D3578">
        <w:t>3GPP TR</w:t>
      </w:r>
      <w:r>
        <w:t> </w:t>
      </w:r>
      <w:r w:rsidRPr="004D3578">
        <w:t>21.905: "Vocabulary for 3GPP Specifications".</w:t>
      </w:r>
    </w:p>
    <w:p w14:paraId="13CA4933" w14:textId="3036C034" w:rsidR="00343F2A" w:rsidRDefault="00343F2A" w:rsidP="00343F2A">
      <w:pPr>
        <w:rPr>
          <w:ins w:id="46" w:author="ETRI" w:date="2025-08-28T13:41:00Z"/>
          <w:rFonts w:eastAsia="맑은 고딕"/>
          <w:lang w:eastAsia="ko-KR"/>
        </w:rPr>
      </w:pPr>
      <w:ins w:id="47" w:author="ETRI" w:date="2025-08-28T13:40:00Z">
        <w:r>
          <w:rPr>
            <w:rFonts w:eastAsia="맑은 고딕" w:hint="eastAsia"/>
            <w:lang w:eastAsia="ko-KR"/>
          </w:rPr>
          <w:t>[</w:t>
        </w:r>
        <w:r>
          <w:rPr>
            <w:rFonts w:eastAsia="맑은 고딕"/>
            <w:lang w:eastAsia="ko-KR"/>
          </w:rPr>
          <w:t xml:space="preserve">x] </w:t>
        </w:r>
      </w:ins>
      <w:r>
        <w:rPr>
          <w:rFonts w:eastAsia="맑은 고딕"/>
          <w:lang w:eastAsia="ko-KR"/>
        </w:rPr>
        <w:tab/>
      </w:r>
      <w:r>
        <w:rPr>
          <w:rFonts w:eastAsia="맑은 고딕"/>
          <w:lang w:eastAsia="ko-KR"/>
        </w:rPr>
        <w:tab/>
      </w:r>
      <w:ins w:id="48" w:author="ETRI" w:date="2025-08-28T13:41:00Z">
        <w:r>
          <w:rPr>
            <w:rFonts w:eastAsia="맑은 고딕"/>
            <w:lang w:eastAsia="ko-KR"/>
          </w:rPr>
          <w:t xml:space="preserve">3GPP TR </w:t>
        </w:r>
      </w:ins>
      <w:ins w:id="49" w:author="ETRI" w:date="2025-08-28T13:42:00Z">
        <w:r>
          <w:rPr>
            <w:rFonts w:eastAsia="맑은 고딕"/>
            <w:lang w:eastAsia="ko-KR"/>
          </w:rPr>
          <w:t xml:space="preserve">22.837: </w:t>
        </w:r>
        <w:r>
          <w:t>"</w:t>
        </w:r>
      </w:ins>
      <w:ins w:id="50" w:author="ETRI" w:date="2025-08-28T13:43:00Z">
        <w:r w:rsidRPr="00343F2A">
          <w:t>Feasibility Study on Integrated Sensing and Communication</w:t>
        </w:r>
      </w:ins>
      <w:ins w:id="51" w:author="ETRI" w:date="2025-08-28T13:44:00Z">
        <w:r>
          <w:t xml:space="preserve"> </w:t>
        </w:r>
      </w:ins>
      <w:ins w:id="52" w:author="ETRI" w:date="2025-08-28T13:43:00Z">
        <w:r>
          <w:t>(Release 19)</w:t>
        </w:r>
      </w:ins>
      <w:ins w:id="53" w:author="ETRI" w:date="2025-08-28T13:42:00Z">
        <w:r w:rsidRPr="004D3578">
          <w:t>"</w:t>
        </w:r>
      </w:ins>
      <w:ins w:id="54" w:author="ETRI" w:date="2025-08-28T13:43:00Z">
        <w:r>
          <w:t>.</w:t>
        </w:r>
      </w:ins>
    </w:p>
    <w:p w14:paraId="6B92531D" w14:textId="263B1612" w:rsidR="00343F2A" w:rsidRDefault="00343F2A" w:rsidP="00343F2A">
      <w:pPr>
        <w:rPr>
          <w:rFonts w:eastAsia="맑은 고딕"/>
          <w:lang w:eastAsia="ko-KR"/>
        </w:rPr>
      </w:pPr>
      <w:ins w:id="55" w:author="ETRI" w:date="2025-08-28T13:41:00Z">
        <w:r>
          <w:rPr>
            <w:rFonts w:eastAsia="맑은 고딕" w:hint="eastAsia"/>
            <w:lang w:eastAsia="ko-KR"/>
          </w:rPr>
          <w:t>[</w:t>
        </w:r>
        <w:r>
          <w:rPr>
            <w:rFonts w:eastAsia="맑은 고딕"/>
            <w:lang w:eastAsia="ko-KR"/>
          </w:rPr>
          <w:t>y]</w:t>
        </w:r>
        <w:r>
          <w:rPr>
            <w:rFonts w:eastAsia="맑은 고딕"/>
            <w:lang w:eastAsia="ko-KR"/>
          </w:rPr>
          <w:tab/>
        </w:r>
        <w:r>
          <w:rPr>
            <w:rFonts w:eastAsia="맑은 고딕"/>
            <w:lang w:eastAsia="ko-KR"/>
          </w:rPr>
          <w:tab/>
        </w:r>
        <w:r>
          <w:t>3GPP T</w:t>
        </w:r>
        <w:r>
          <w:rPr>
            <w:rFonts w:hint="eastAsia"/>
            <w:lang w:eastAsia="zh-CN"/>
          </w:rPr>
          <w:t>S 22.137</w:t>
        </w:r>
        <w:r>
          <w:t>: "Service requirements for Integrated Sensing and Communication;</w:t>
        </w:r>
        <w:r>
          <w:rPr>
            <w:rFonts w:hint="eastAsia"/>
            <w:lang w:eastAsia="zh-CN"/>
          </w:rPr>
          <w:t xml:space="preserve"> </w:t>
        </w:r>
        <w:r>
          <w:t>Stage 1</w:t>
        </w:r>
        <w:r w:rsidRPr="004D3578">
          <w:t>"</w:t>
        </w:r>
        <w:r>
          <w:t>.</w:t>
        </w:r>
      </w:ins>
    </w:p>
    <w:p w14:paraId="493286A4" w14:textId="77777777" w:rsidR="00343F2A" w:rsidRPr="009F6BB6" w:rsidRDefault="00343F2A" w:rsidP="009F6BB6">
      <w:pPr>
        <w:rPr>
          <w:rFonts w:eastAsia="맑은 고딕"/>
          <w:lang w:eastAsia="ko-KR"/>
        </w:rPr>
      </w:pPr>
    </w:p>
    <w:p w14:paraId="6B38AD88" w14:textId="32641D84"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w:t>
      </w:r>
      <w:r w:rsidR="00343F2A">
        <w:rPr>
          <w:rFonts w:ascii="Arial" w:hAnsi="Arial" w:cs="Arial"/>
          <w:noProof/>
          <w:color w:val="0000FF"/>
          <w:sz w:val="28"/>
          <w:szCs w:val="28"/>
          <w:lang w:val="en-US"/>
        </w:rPr>
        <w:t>s</w:t>
      </w:r>
      <w:r w:rsidRPr="00360CC2">
        <w:rPr>
          <w:rFonts w:ascii="Arial" w:hAnsi="Arial" w:cs="Arial"/>
          <w:noProof/>
          <w:color w:val="0000FF"/>
          <w:sz w:val="28"/>
          <w:szCs w:val="28"/>
          <w:lang w:val="en-US"/>
        </w:rPr>
        <w:t xml:space="preserve"> ***</w:t>
      </w:r>
    </w:p>
    <w:sectPr w:rsidR="00C21836" w:rsidRPr="0014604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3E323" w14:textId="77777777" w:rsidR="00D279C6" w:rsidRDefault="00D279C6">
      <w:r>
        <w:separator/>
      </w:r>
    </w:p>
  </w:endnote>
  <w:endnote w:type="continuationSeparator" w:id="0">
    <w:p w14:paraId="781FDFB6" w14:textId="77777777" w:rsidR="00D279C6" w:rsidRDefault="00D279C6">
      <w:r>
        <w:continuationSeparator/>
      </w:r>
    </w:p>
  </w:endnote>
  <w:endnote w:type="continuationNotice" w:id="1">
    <w:p w14:paraId="2A4C5D32" w14:textId="77777777" w:rsidR="00D279C6" w:rsidRDefault="00D279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ACB91" w14:textId="77777777" w:rsidR="00D279C6" w:rsidRDefault="00D279C6">
      <w:r>
        <w:separator/>
      </w:r>
    </w:p>
  </w:footnote>
  <w:footnote w:type="continuationSeparator" w:id="0">
    <w:p w14:paraId="6E91AD27" w14:textId="77777777" w:rsidR="00D279C6" w:rsidRDefault="00D279C6">
      <w:r>
        <w:continuationSeparator/>
      </w:r>
    </w:p>
  </w:footnote>
  <w:footnote w:type="continuationNotice" w:id="1">
    <w:p w14:paraId="2BD2CA0F" w14:textId="77777777" w:rsidR="00D279C6" w:rsidRDefault="00D279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EF2A7F" w:rsidRDefault="00EF2A7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CF7E89"/>
    <w:multiLevelType w:val="hybridMultilevel"/>
    <w:tmpl w:val="C540C3B4"/>
    <w:lvl w:ilvl="0" w:tplc="C4FA5D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DAC1714"/>
    <w:multiLevelType w:val="hybridMultilevel"/>
    <w:tmpl w:val="04B84D02"/>
    <w:lvl w:ilvl="0" w:tplc="D9949600">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0161A9F"/>
    <w:multiLevelType w:val="hybridMultilevel"/>
    <w:tmpl w:val="14242786"/>
    <w:lvl w:ilvl="0" w:tplc="F766A19A">
      <w:start w:val="2023"/>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A94BAF"/>
    <w:multiLevelType w:val="hybridMultilevel"/>
    <w:tmpl w:val="69405CD0"/>
    <w:lvl w:ilvl="0" w:tplc="3ED4DBF8">
      <w:start w:val="1"/>
      <w:numFmt w:val="bullet"/>
      <w:lvlText w:val="‒"/>
      <w:lvlJc w:val="left"/>
      <w:pPr>
        <w:ind w:left="1200" w:hanging="400"/>
      </w:pPr>
      <w:rPr>
        <w:rFonts w:ascii="Calibri" w:hAnsi="Calibri"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2E7BCB"/>
    <w:multiLevelType w:val="hybridMultilevel"/>
    <w:tmpl w:val="FA4AA632"/>
    <w:lvl w:ilvl="0" w:tplc="0409000F">
      <w:start w:val="1"/>
      <w:numFmt w:val="decimal"/>
      <w:lvlText w:val="%1."/>
      <w:lvlJc w:val="left"/>
      <w:pPr>
        <w:ind w:left="1200" w:hanging="400"/>
      </w:pPr>
      <w:rPr>
        <w:rFont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11"/>
  </w:num>
  <w:num w:numId="2">
    <w:abstractNumId w:val="8"/>
  </w:num>
  <w:num w:numId="3">
    <w:abstractNumId w:val="9"/>
  </w:num>
  <w:num w:numId="4">
    <w:abstractNumId w:val="4"/>
  </w:num>
  <w:num w:numId="5">
    <w:abstractNumId w:val="2"/>
  </w:num>
  <w:num w:numId="6">
    <w:abstractNumId w:val="13"/>
  </w:num>
  <w:num w:numId="7">
    <w:abstractNumId w:val="0"/>
  </w:num>
  <w:num w:numId="8">
    <w:abstractNumId w:val="12"/>
  </w:num>
  <w:num w:numId="9">
    <w:abstractNumId w:val="10"/>
  </w:num>
  <w:num w:numId="10">
    <w:abstractNumId w:val="1"/>
  </w:num>
  <w:num w:numId="11">
    <w:abstractNumId w:val="3"/>
  </w:num>
  <w:num w:numId="12">
    <w:abstractNumId w:val="6"/>
  </w:num>
  <w:num w:numId="13">
    <w:abstractNumId w:val="5"/>
  </w:num>
  <w:num w:numId="14">
    <w:abstractNumId w:val="7"/>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4AF6"/>
    <w:rsid w:val="0001699C"/>
    <w:rsid w:val="00017303"/>
    <w:rsid w:val="000178AE"/>
    <w:rsid w:val="00017CE2"/>
    <w:rsid w:val="00020C10"/>
    <w:rsid w:val="00021321"/>
    <w:rsid w:val="00021800"/>
    <w:rsid w:val="00021AB8"/>
    <w:rsid w:val="00022943"/>
    <w:rsid w:val="00022E4A"/>
    <w:rsid w:val="00023071"/>
    <w:rsid w:val="000237E3"/>
    <w:rsid w:val="00023EE1"/>
    <w:rsid w:val="00024319"/>
    <w:rsid w:val="00026036"/>
    <w:rsid w:val="00027520"/>
    <w:rsid w:val="00032220"/>
    <w:rsid w:val="0004046A"/>
    <w:rsid w:val="0004113F"/>
    <w:rsid w:val="0004222F"/>
    <w:rsid w:val="00042A29"/>
    <w:rsid w:val="0004502A"/>
    <w:rsid w:val="00045047"/>
    <w:rsid w:val="00050849"/>
    <w:rsid w:val="00050A81"/>
    <w:rsid w:val="00051219"/>
    <w:rsid w:val="00051367"/>
    <w:rsid w:val="00053EB4"/>
    <w:rsid w:val="0005460C"/>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27AC"/>
    <w:rsid w:val="00084F1C"/>
    <w:rsid w:val="00091508"/>
    <w:rsid w:val="000928D3"/>
    <w:rsid w:val="00093A72"/>
    <w:rsid w:val="000A1C77"/>
    <w:rsid w:val="000A3C16"/>
    <w:rsid w:val="000A4591"/>
    <w:rsid w:val="000A4FCA"/>
    <w:rsid w:val="000A5484"/>
    <w:rsid w:val="000A5BBF"/>
    <w:rsid w:val="000A5FF2"/>
    <w:rsid w:val="000B052D"/>
    <w:rsid w:val="000B14A9"/>
    <w:rsid w:val="000B1EDD"/>
    <w:rsid w:val="000B6310"/>
    <w:rsid w:val="000C22B1"/>
    <w:rsid w:val="000C4089"/>
    <w:rsid w:val="000C4BE5"/>
    <w:rsid w:val="000C5088"/>
    <w:rsid w:val="000C6598"/>
    <w:rsid w:val="000C68F4"/>
    <w:rsid w:val="000C7B93"/>
    <w:rsid w:val="000C7EE7"/>
    <w:rsid w:val="000D1F0D"/>
    <w:rsid w:val="000D5FE9"/>
    <w:rsid w:val="000D6437"/>
    <w:rsid w:val="000D646B"/>
    <w:rsid w:val="000D67E0"/>
    <w:rsid w:val="000D6995"/>
    <w:rsid w:val="000E30E8"/>
    <w:rsid w:val="000E3BCA"/>
    <w:rsid w:val="000E452C"/>
    <w:rsid w:val="000E5B7E"/>
    <w:rsid w:val="000E689A"/>
    <w:rsid w:val="000E6C69"/>
    <w:rsid w:val="000F4C02"/>
    <w:rsid w:val="000F66CE"/>
    <w:rsid w:val="000F73CB"/>
    <w:rsid w:val="000F76CD"/>
    <w:rsid w:val="000F7AC2"/>
    <w:rsid w:val="00103ACA"/>
    <w:rsid w:val="00105D2E"/>
    <w:rsid w:val="00107A64"/>
    <w:rsid w:val="00107AAB"/>
    <w:rsid w:val="00111B7A"/>
    <w:rsid w:val="00113C69"/>
    <w:rsid w:val="00117BF7"/>
    <w:rsid w:val="00120C7E"/>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069E"/>
    <w:rsid w:val="00166ED6"/>
    <w:rsid w:val="00170657"/>
    <w:rsid w:val="00170BF1"/>
    <w:rsid w:val="00171787"/>
    <w:rsid w:val="00174AA5"/>
    <w:rsid w:val="00180214"/>
    <w:rsid w:val="00181328"/>
    <w:rsid w:val="00181E19"/>
    <w:rsid w:val="00182520"/>
    <w:rsid w:val="001841E7"/>
    <w:rsid w:val="0018483D"/>
    <w:rsid w:val="00184BEB"/>
    <w:rsid w:val="00184D9F"/>
    <w:rsid w:val="00187AD4"/>
    <w:rsid w:val="00187B0B"/>
    <w:rsid w:val="00187D7B"/>
    <w:rsid w:val="00187EF7"/>
    <w:rsid w:val="001934D6"/>
    <w:rsid w:val="00195777"/>
    <w:rsid w:val="001A00F0"/>
    <w:rsid w:val="001A1C18"/>
    <w:rsid w:val="001A1C6B"/>
    <w:rsid w:val="001A23B9"/>
    <w:rsid w:val="001A3F4C"/>
    <w:rsid w:val="001A40C6"/>
    <w:rsid w:val="001A486D"/>
    <w:rsid w:val="001A4F30"/>
    <w:rsid w:val="001B5AD5"/>
    <w:rsid w:val="001B676B"/>
    <w:rsid w:val="001C04AF"/>
    <w:rsid w:val="001C06C0"/>
    <w:rsid w:val="001C3FE0"/>
    <w:rsid w:val="001C4B03"/>
    <w:rsid w:val="001C5C21"/>
    <w:rsid w:val="001D038F"/>
    <w:rsid w:val="001D1EAC"/>
    <w:rsid w:val="001D684C"/>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100CD"/>
    <w:rsid w:val="00210520"/>
    <w:rsid w:val="00210E61"/>
    <w:rsid w:val="0021147B"/>
    <w:rsid w:val="00212FF7"/>
    <w:rsid w:val="00213F70"/>
    <w:rsid w:val="002157E2"/>
    <w:rsid w:val="00215A28"/>
    <w:rsid w:val="00215ABA"/>
    <w:rsid w:val="00215D66"/>
    <w:rsid w:val="00220B93"/>
    <w:rsid w:val="00222380"/>
    <w:rsid w:val="00222BA8"/>
    <w:rsid w:val="00222F33"/>
    <w:rsid w:val="00225CD5"/>
    <w:rsid w:val="002261A8"/>
    <w:rsid w:val="002264CD"/>
    <w:rsid w:val="00226CBB"/>
    <w:rsid w:val="00226DE2"/>
    <w:rsid w:val="00230DC8"/>
    <w:rsid w:val="00231F30"/>
    <w:rsid w:val="002326C1"/>
    <w:rsid w:val="00232D54"/>
    <w:rsid w:val="00235ADE"/>
    <w:rsid w:val="00243989"/>
    <w:rsid w:val="00244504"/>
    <w:rsid w:val="002467DE"/>
    <w:rsid w:val="002479C4"/>
    <w:rsid w:val="00247FAF"/>
    <w:rsid w:val="0025059F"/>
    <w:rsid w:val="002513D2"/>
    <w:rsid w:val="002557ED"/>
    <w:rsid w:val="00255A6F"/>
    <w:rsid w:val="00256666"/>
    <w:rsid w:val="002611AD"/>
    <w:rsid w:val="00262542"/>
    <w:rsid w:val="00262BAD"/>
    <w:rsid w:val="002634BB"/>
    <w:rsid w:val="00265078"/>
    <w:rsid w:val="002662F7"/>
    <w:rsid w:val="0026751A"/>
    <w:rsid w:val="00275D12"/>
    <w:rsid w:val="00275EF7"/>
    <w:rsid w:val="00277C87"/>
    <w:rsid w:val="00280152"/>
    <w:rsid w:val="00280A13"/>
    <w:rsid w:val="00280C0A"/>
    <w:rsid w:val="002828CC"/>
    <w:rsid w:val="00284602"/>
    <w:rsid w:val="00284D8B"/>
    <w:rsid w:val="00285820"/>
    <w:rsid w:val="002916B2"/>
    <w:rsid w:val="0029270D"/>
    <w:rsid w:val="00297FD0"/>
    <w:rsid w:val="002A14F0"/>
    <w:rsid w:val="002A3184"/>
    <w:rsid w:val="002A412E"/>
    <w:rsid w:val="002A4630"/>
    <w:rsid w:val="002A583A"/>
    <w:rsid w:val="002A5A0B"/>
    <w:rsid w:val="002B1A76"/>
    <w:rsid w:val="002B1F0E"/>
    <w:rsid w:val="002B266D"/>
    <w:rsid w:val="002B27E8"/>
    <w:rsid w:val="002B2DFB"/>
    <w:rsid w:val="002B38EA"/>
    <w:rsid w:val="002B4B8E"/>
    <w:rsid w:val="002B5227"/>
    <w:rsid w:val="002B61BC"/>
    <w:rsid w:val="002C0235"/>
    <w:rsid w:val="002C1706"/>
    <w:rsid w:val="002C3609"/>
    <w:rsid w:val="002C37F3"/>
    <w:rsid w:val="002C58AF"/>
    <w:rsid w:val="002C7EBF"/>
    <w:rsid w:val="002D16C0"/>
    <w:rsid w:val="002D2CDB"/>
    <w:rsid w:val="002D40C9"/>
    <w:rsid w:val="002D7459"/>
    <w:rsid w:val="002E1630"/>
    <w:rsid w:val="002E213A"/>
    <w:rsid w:val="002E5267"/>
    <w:rsid w:val="002E6AB8"/>
    <w:rsid w:val="002E7C29"/>
    <w:rsid w:val="002F2959"/>
    <w:rsid w:val="002F3C73"/>
    <w:rsid w:val="002F553D"/>
    <w:rsid w:val="002F5601"/>
    <w:rsid w:val="002F5D9E"/>
    <w:rsid w:val="002F6EE2"/>
    <w:rsid w:val="002F7180"/>
    <w:rsid w:val="002F7766"/>
    <w:rsid w:val="002F79A0"/>
    <w:rsid w:val="0030184F"/>
    <w:rsid w:val="003062A7"/>
    <w:rsid w:val="00307245"/>
    <w:rsid w:val="00310B6F"/>
    <w:rsid w:val="003115B6"/>
    <w:rsid w:val="00312FFE"/>
    <w:rsid w:val="003131B7"/>
    <w:rsid w:val="00313F67"/>
    <w:rsid w:val="00315685"/>
    <w:rsid w:val="00316DE0"/>
    <w:rsid w:val="003179E5"/>
    <w:rsid w:val="00323F3C"/>
    <w:rsid w:val="003260C4"/>
    <w:rsid w:val="00326B83"/>
    <w:rsid w:val="00327F41"/>
    <w:rsid w:val="00332156"/>
    <w:rsid w:val="00332BBF"/>
    <w:rsid w:val="003336AD"/>
    <w:rsid w:val="0033442A"/>
    <w:rsid w:val="00336C47"/>
    <w:rsid w:val="003401AE"/>
    <w:rsid w:val="003405F7"/>
    <w:rsid w:val="00342695"/>
    <w:rsid w:val="0034399E"/>
    <w:rsid w:val="00343F2A"/>
    <w:rsid w:val="0034643A"/>
    <w:rsid w:val="003464DA"/>
    <w:rsid w:val="00346D92"/>
    <w:rsid w:val="00347CAD"/>
    <w:rsid w:val="00350ACC"/>
    <w:rsid w:val="003511AD"/>
    <w:rsid w:val="00351809"/>
    <w:rsid w:val="0035273B"/>
    <w:rsid w:val="00353E91"/>
    <w:rsid w:val="003542C9"/>
    <w:rsid w:val="00354327"/>
    <w:rsid w:val="003561E2"/>
    <w:rsid w:val="00356796"/>
    <w:rsid w:val="00360CC2"/>
    <w:rsid w:val="0036583B"/>
    <w:rsid w:val="00367769"/>
    <w:rsid w:val="00367D5D"/>
    <w:rsid w:val="00370766"/>
    <w:rsid w:val="00373265"/>
    <w:rsid w:val="00375B62"/>
    <w:rsid w:val="00375F0F"/>
    <w:rsid w:val="00376839"/>
    <w:rsid w:val="00380237"/>
    <w:rsid w:val="0038129D"/>
    <w:rsid w:val="00382DFE"/>
    <w:rsid w:val="00386A29"/>
    <w:rsid w:val="00394AC2"/>
    <w:rsid w:val="00394C99"/>
    <w:rsid w:val="0039762D"/>
    <w:rsid w:val="0039785B"/>
    <w:rsid w:val="003A3859"/>
    <w:rsid w:val="003A60B7"/>
    <w:rsid w:val="003A7D94"/>
    <w:rsid w:val="003B6317"/>
    <w:rsid w:val="003C08DA"/>
    <w:rsid w:val="003C2700"/>
    <w:rsid w:val="003C2EE1"/>
    <w:rsid w:val="003C3AA7"/>
    <w:rsid w:val="003C3D7E"/>
    <w:rsid w:val="003C53D4"/>
    <w:rsid w:val="003C55BC"/>
    <w:rsid w:val="003D1611"/>
    <w:rsid w:val="003D3BAD"/>
    <w:rsid w:val="003D4D8B"/>
    <w:rsid w:val="003E0E5E"/>
    <w:rsid w:val="003E0EF1"/>
    <w:rsid w:val="003E1B87"/>
    <w:rsid w:val="003E1E39"/>
    <w:rsid w:val="003E26FA"/>
    <w:rsid w:val="003E29EF"/>
    <w:rsid w:val="003E5315"/>
    <w:rsid w:val="003E65B7"/>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422"/>
    <w:rsid w:val="004159DF"/>
    <w:rsid w:val="00417430"/>
    <w:rsid w:val="00422794"/>
    <w:rsid w:val="004240CB"/>
    <w:rsid w:val="004249B8"/>
    <w:rsid w:val="00424B44"/>
    <w:rsid w:val="0042539A"/>
    <w:rsid w:val="00425A80"/>
    <w:rsid w:val="0043307A"/>
    <w:rsid w:val="004350F0"/>
    <w:rsid w:val="00436985"/>
    <w:rsid w:val="00436BAB"/>
    <w:rsid w:val="00440866"/>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5B5B"/>
    <w:rsid w:val="004668DF"/>
    <w:rsid w:val="00470A66"/>
    <w:rsid w:val="0047322B"/>
    <w:rsid w:val="0047759E"/>
    <w:rsid w:val="004818B1"/>
    <w:rsid w:val="004862E3"/>
    <w:rsid w:val="00486FED"/>
    <w:rsid w:val="0049014B"/>
    <w:rsid w:val="00491579"/>
    <w:rsid w:val="00491886"/>
    <w:rsid w:val="0049211E"/>
    <w:rsid w:val="0049264B"/>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20A"/>
    <w:rsid w:val="004C68BF"/>
    <w:rsid w:val="004C7654"/>
    <w:rsid w:val="004D0C80"/>
    <w:rsid w:val="004D4A41"/>
    <w:rsid w:val="004D5F95"/>
    <w:rsid w:val="004D6547"/>
    <w:rsid w:val="004E1226"/>
    <w:rsid w:val="004E3020"/>
    <w:rsid w:val="004E302C"/>
    <w:rsid w:val="004E32B7"/>
    <w:rsid w:val="004E6A17"/>
    <w:rsid w:val="004F3978"/>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AA6"/>
    <w:rsid w:val="00527C02"/>
    <w:rsid w:val="005305A9"/>
    <w:rsid w:val="005325B2"/>
    <w:rsid w:val="00533108"/>
    <w:rsid w:val="00533C2F"/>
    <w:rsid w:val="00534795"/>
    <w:rsid w:val="00534C09"/>
    <w:rsid w:val="00535A52"/>
    <w:rsid w:val="00535D73"/>
    <w:rsid w:val="005360D2"/>
    <w:rsid w:val="0053688E"/>
    <w:rsid w:val="00546AC7"/>
    <w:rsid w:val="00547EBF"/>
    <w:rsid w:val="00547F6D"/>
    <w:rsid w:val="00550ED2"/>
    <w:rsid w:val="005512BF"/>
    <w:rsid w:val="0055173D"/>
    <w:rsid w:val="00551E04"/>
    <w:rsid w:val="00553F0A"/>
    <w:rsid w:val="0055483B"/>
    <w:rsid w:val="00556257"/>
    <w:rsid w:val="00556F6E"/>
    <w:rsid w:val="0056124D"/>
    <w:rsid w:val="00561FEA"/>
    <w:rsid w:val="00563FD3"/>
    <w:rsid w:val="00564A85"/>
    <w:rsid w:val="005660BD"/>
    <w:rsid w:val="00566129"/>
    <w:rsid w:val="005676E2"/>
    <w:rsid w:val="00567CFF"/>
    <w:rsid w:val="00567FC9"/>
    <w:rsid w:val="005720FA"/>
    <w:rsid w:val="00573811"/>
    <w:rsid w:val="0057595A"/>
    <w:rsid w:val="0058026D"/>
    <w:rsid w:val="0058218D"/>
    <w:rsid w:val="005856FA"/>
    <w:rsid w:val="00585996"/>
    <w:rsid w:val="0058703A"/>
    <w:rsid w:val="00587211"/>
    <w:rsid w:val="00590967"/>
    <w:rsid w:val="00591157"/>
    <w:rsid w:val="00591BA7"/>
    <w:rsid w:val="00592021"/>
    <w:rsid w:val="0059376B"/>
    <w:rsid w:val="005976F1"/>
    <w:rsid w:val="005A331D"/>
    <w:rsid w:val="005A3F92"/>
    <w:rsid w:val="005A4024"/>
    <w:rsid w:val="005A405C"/>
    <w:rsid w:val="005A6510"/>
    <w:rsid w:val="005B0A3A"/>
    <w:rsid w:val="005B15F3"/>
    <w:rsid w:val="005B3494"/>
    <w:rsid w:val="005B37CC"/>
    <w:rsid w:val="005B3E04"/>
    <w:rsid w:val="005B3E57"/>
    <w:rsid w:val="005B4C40"/>
    <w:rsid w:val="005B5D33"/>
    <w:rsid w:val="005B5D93"/>
    <w:rsid w:val="005B72DE"/>
    <w:rsid w:val="005B7C20"/>
    <w:rsid w:val="005C1635"/>
    <w:rsid w:val="005C3CCF"/>
    <w:rsid w:val="005C3F34"/>
    <w:rsid w:val="005C46DA"/>
    <w:rsid w:val="005C752F"/>
    <w:rsid w:val="005D14ED"/>
    <w:rsid w:val="005D48BB"/>
    <w:rsid w:val="005D5305"/>
    <w:rsid w:val="005D74C0"/>
    <w:rsid w:val="005D7570"/>
    <w:rsid w:val="005E081D"/>
    <w:rsid w:val="005E1FFA"/>
    <w:rsid w:val="005E2C44"/>
    <w:rsid w:val="005E3F34"/>
    <w:rsid w:val="005E4909"/>
    <w:rsid w:val="005E55FC"/>
    <w:rsid w:val="005E5AB4"/>
    <w:rsid w:val="005E5D86"/>
    <w:rsid w:val="005E6596"/>
    <w:rsid w:val="005E681B"/>
    <w:rsid w:val="005F1419"/>
    <w:rsid w:val="005F2445"/>
    <w:rsid w:val="005F281B"/>
    <w:rsid w:val="005F52BC"/>
    <w:rsid w:val="00600DC4"/>
    <w:rsid w:val="00601BAD"/>
    <w:rsid w:val="00603517"/>
    <w:rsid w:val="00604959"/>
    <w:rsid w:val="00607CA1"/>
    <w:rsid w:val="006212AF"/>
    <w:rsid w:val="0062137C"/>
    <w:rsid w:val="00625793"/>
    <w:rsid w:val="00626964"/>
    <w:rsid w:val="00627B4D"/>
    <w:rsid w:val="00627F36"/>
    <w:rsid w:val="00630F7C"/>
    <w:rsid w:val="006333C5"/>
    <w:rsid w:val="00635BBA"/>
    <w:rsid w:val="006413AA"/>
    <w:rsid w:val="00642835"/>
    <w:rsid w:val="00645066"/>
    <w:rsid w:val="00645F47"/>
    <w:rsid w:val="00650025"/>
    <w:rsid w:val="0065003E"/>
    <w:rsid w:val="0065339A"/>
    <w:rsid w:val="00653AF0"/>
    <w:rsid w:val="00654073"/>
    <w:rsid w:val="00656D59"/>
    <w:rsid w:val="00657F5B"/>
    <w:rsid w:val="00661381"/>
    <w:rsid w:val="0066518D"/>
    <w:rsid w:val="00665EA1"/>
    <w:rsid w:val="006676F7"/>
    <w:rsid w:val="00667B8B"/>
    <w:rsid w:val="00670072"/>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75B"/>
    <w:rsid w:val="006B0AC8"/>
    <w:rsid w:val="006B231F"/>
    <w:rsid w:val="006B24D0"/>
    <w:rsid w:val="006B52DD"/>
    <w:rsid w:val="006B621C"/>
    <w:rsid w:val="006B667D"/>
    <w:rsid w:val="006C170D"/>
    <w:rsid w:val="006C1AAD"/>
    <w:rsid w:val="006C264E"/>
    <w:rsid w:val="006C560F"/>
    <w:rsid w:val="006D4207"/>
    <w:rsid w:val="006D4496"/>
    <w:rsid w:val="006D5688"/>
    <w:rsid w:val="006E04D5"/>
    <w:rsid w:val="006E1618"/>
    <w:rsid w:val="006E21FB"/>
    <w:rsid w:val="006E279B"/>
    <w:rsid w:val="006E4895"/>
    <w:rsid w:val="006E59B4"/>
    <w:rsid w:val="006F3193"/>
    <w:rsid w:val="006F405E"/>
    <w:rsid w:val="006F5B28"/>
    <w:rsid w:val="006F640D"/>
    <w:rsid w:val="007004F8"/>
    <w:rsid w:val="007010B6"/>
    <w:rsid w:val="007024E1"/>
    <w:rsid w:val="0070310F"/>
    <w:rsid w:val="007069CD"/>
    <w:rsid w:val="00707B75"/>
    <w:rsid w:val="00710348"/>
    <w:rsid w:val="00710C47"/>
    <w:rsid w:val="00711089"/>
    <w:rsid w:val="00711778"/>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2381"/>
    <w:rsid w:val="00732503"/>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572FB"/>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5DC5"/>
    <w:rsid w:val="00786694"/>
    <w:rsid w:val="007902A7"/>
    <w:rsid w:val="0079369A"/>
    <w:rsid w:val="00794423"/>
    <w:rsid w:val="007949B9"/>
    <w:rsid w:val="00794E85"/>
    <w:rsid w:val="00796060"/>
    <w:rsid w:val="007A004A"/>
    <w:rsid w:val="007A09EB"/>
    <w:rsid w:val="007A37EE"/>
    <w:rsid w:val="007A38F6"/>
    <w:rsid w:val="007A4A08"/>
    <w:rsid w:val="007A7E18"/>
    <w:rsid w:val="007B0683"/>
    <w:rsid w:val="007B1B36"/>
    <w:rsid w:val="007B241A"/>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645C"/>
    <w:rsid w:val="007E0DCE"/>
    <w:rsid w:val="007E16D9"/>
    <w:rsid w:val="007E2408"/>
    <w:rsid w:val="007E33AD"/>
    <w:rsid w:val="007F0175"/>
    <w:rsid w:val="007F2E70"/>
    <w:rsid w:val="007F2F01"/>
    <w:rsid w:val="007F2FE6"/>
    <w:rsid w:val="007F3B0E"/>
    <w:rsid w:val="007F4FDC"/>
    <w:rsid w:val="007F6456"/>
    <w:rsid w:val="007F7E99"/>
    <w:rsid w:val="00800104"/>
    <w:rsid w:val="008019C1"/>
    <w:rsid w:val="00803A12"/>
    <w:rsid w:val="00803E3E"/>
    <w:rsid w:val="008054AA"/>
    <w:rsid w:val="00805DD6"/>
    <w:rsid w:val="0080691C"/>
    <w:rsid w:val="00806FCF"/>
    <w:rsid w:val="0081295B"/>
    <w:rsid w:val="008143FB"/>
    <w:rsid w:val="008158FC"/>
    <w:rsid w:val="00817868"/>
    <w:rsid w:val="008207D9"/>
    <w:rsid w:val="00822CF4"/>
    <w:rsid w:val="00823DA9"/>
    <w:rsid w:val="00823EAF"/>
    <w:rsid w:val="00831A55"/>
    <w:rsid w:val="008363A0"/>
    <w:rsid w:val="00837283"/>
    <w:rsid w:val="0084269E"/>
    <w:rsid w:val="0084293F"/>
    <w:rsid w:val="00843C3D"/>
    <w:rsid w:val="00844B88"/>
    <w:rsid w:val="00844E16"/>
    <w:rsid w:val="0084523B"/>
    <w:rsid w:val="00845792"/>
    <w:rsid w:val="008474D4"/>
    <w:rsid w:val="00847D51"/>
    <w:rsid w:val="008534FA"/>
    <w:rsid w:val="00853F19"/>
    <w:rsid w:val="0085467E"/>
    <w:rsid w:val="008565EC"/>
    <w:rsid w:val="00856B98"/>
    <w:rsid w:val="00857010"/>
    <w:rsid w:val="0085734D"/>
    <w:rsid w:val="00857388"/>
    <w:rsid w:val="0086040F"/>
    <w:rsid w:val="0087012B"/>
    <w:rsid w:val="00870EE7"/>
    <w:rsid w:val="00871BC1"/>
    <w:rsid w:val="00873B74"/>
    <w:rsid w:val="00875F47"/>
    <w:rsid w:val="00881914"/>
    <w:rsid w:val="00881AEE"/>
    <w:rsid w:val="0088623C"/>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1228"/>
    <w:rsid w:val="008C1E65"/>
    <w:rsid w:val="008C23E4"/>
    <w:rsid w:val="008C3D33"/>
    <w:rsid w:val="008C61B9"/>
    <w:rsid w:val="008C71E0"/>
    <w:rsid w:val="008D3D43"/>
    <w:rsid w:val="008D3FEE"/>
    <w:rsid w:val="008D4718"/>
    <w:rsid w:val="008D671A"/>
    <w:rsid w:val="008D7903"/>
    <w:rsid w:val="008D7B1C"/>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1A33"/>
    <w:rsid w:val="00902F40"/>
    <w:rsid w:val="00905AC6"/>
    <w:rsid w:val="0091151F"/>
    <w:rsid w:val="0091261F"/>
    <w:rsid w:val="0091281A"/>
    <w:rsid w:val="00912A38"/>
    <w:rsid w:val="009135B7"/>
    <w:rsid w:val="009149E1"/>
    <w:rsid w:val="00914BF7"/>
    <w:rsid w:val="009155BF"/>
    <w:rsid w:val="00917E28"/>
    <w:rsid w:val="009214C8"/>
    <w:rsid w:val="00925397"/>
    <w:rsid w:val="00930056"/>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4665"/>
    <w:rsid w:val="00965C24"/>
    <w:rsid w:val="00972A0A"/>
    <w:rsid w:val="00981722"/>
    <w:rsid w:val="0098175B"/>
    <w:rsid w:val="009835F3"/>
    <w:rsid w:val="00983C6C"/>
    <w:rsid w:val="00985F28"/>
    <w:rsid w:val="009876BB"/>
    <w:rsid w:val="009905A3"/>
    <w:rsid w:val="00990C96"/>
    <w:rsid w:val="00990CFE"/>
    <w:rsid w:val="00992B19"/>
    <w:rsid w:val="009947C8"/>
    <w:rsid w:val="009953B7"/>
    <w:rsid w:val="00996B17"/>
    <w:rsid w:val="009A3888"/>
    <w:rsid w:val="009A3CCE"/>
    <w:rsid w:val="009A4D72"/>
    <w:rsid w:val="009A53DB"/>
    <w:rsid w:val="009A669C"/>
    <w:rsid w:val="009A7A2A"/>
    <w:rsid w:val="009B0D2B"/>
    <w:rsid w:val="009B560B"/>
    <w:rsid w:val="009B6E71"/>
    <w:rsid w:val="009C157B"/>
    <w:rsid w:val="009C207D"/>
    <w:rsid w:val="009C2BB4"/>
    <w:rsid w:val="009C4E63"/>
    <w:rsid w:val="009C61B9"/>
    <w:rsid w:val="009C72C1"/>
    <w:rsid w:val="009C7C92"/>
    <w:rsid w:val="009D13A0"/>
    <w:rsid w:val="009D1514"/>
    <w:rsid w:val="009D284F"/>
    <w:rsid w:val="009D2DF0"/>
    <w:rsid w:val="009D3335"/>
    <w:rsid w:val="009D7195"/>
    <w:rsid w:val="009E3297"/>
    <w:rsid w:val="009E4DA8"/>
    <w:rsid w:val="009E74D9"/>
    <w:rsid w:val="009E7611"/>
    <w:rsid w:val="009E7681"/>
    <w:rsid w:val="009F0F4C"/>
    <w:rsid w:val="009F2ABB"/>
    <w:rsid w:val="009F41FE"/>
    <w:rsid w:val="009F5F2B"/>
    <w:rsid w:val="009F5F8F"/>
    <w:rsid w:val="009F6B7D"/>
    <w:rsid w:val="009F6BB6"/>
    <w:rsid w:val="009F7FF6"/>
    <w:rsid w:val="00A05503"/>
    <w:rsid w:val="00A05B9C"/>
    <w:rsid w:val="00A0649E"/>
    <w:rsid w:val="00A0714F"/>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3F97"/>
    <w:rsid w:val="00A46322"/>
    <w:rsid w:val="00A468AD"/>
    <w:rsid w:val="00A47E70"/>
    <w:rsid w:val="00A51C56"/>
    <w:rsid w:val="00A526CC"/>
    <w:rsid w:val="00A536CD"/>
    <w:rsid w:val="00A54030"/>
    <w:rsid w:val="00A54367"/>
    <w:rsid w:val="00A57991"/>
    <w:rsid w:val="00A60772"/>
    <w:rsid w:val="00A65152"/>
    <w:rsid w:val="00A657D9"/>
    <w:rsid w:val="00A657F4"/>
    <w:rsid w:val="00A67EF9"/>
    <w:rsid w:val="00A72326"/>
    <w:rsid w:val="00A743A5"/>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1D7"/>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89E"/>
    <w:rsid w:val="00B01FD5"/>
    <w:rsid w:val="00B03EBE"/>
    <w:rsid w:val="00B05244"/>
    <w:rsid w:val="00B05A1F"/>
    <w:rsid w:val="00B05B9E"/>
    <w:rsid w:val="00B064B5"/>
    <w:rsid w:val="00B112DA"/>
    <w:rsid w:val="00B13E7C"/>
    <w:rsid w:val="00B15EB6"/>
    <w:rsid w:val="00B1612D"/>
    <w:rsid w:val="00B20AC6"/>
    <w:rsid w:val="00B248D9"/>
    <w:rsid w:val="00B258BB"/>
    <w:rsid w:val="00B261D5"/>
    <w:rsid w:val="00B3037A"/>
    <w:rsid w:val="00B30489"/>
    <w:rsid w:val="00B307CA"/>
    <w:rsid w:val="00B3366C"/>
    <w:rsid w:val="00B34235"/>
    <w:rsid w:val="00B35C6C"/>
    <w:rsid w:val="00B35E65"/>
    <w:rsid w:val="00B453EC"/>
    <w:rsid w:val="00B46356"/>
    <w:rsid w:val="00B50DD1"/>
    <w:rsid w:val="00B53F9F"/>
    <w:rsid w:val="00B5541F"/>
    <w:rsid w:val="00B57FF2"/>
    <w:rsid w:val="00B600F9"/>
    <w:rsid w:val="00B63082"/>
    <w:rsid w:val="00B660D7"/>
    <w:rsid w:val="00B66CC3"/>
    <w:rsid w:val="00B66D06"/>
    <w:rsid w:val="00B677BC"/>
    <w:rsid w:val="00B74C22"/>
    <w:rsid w:val="00B74D09"/>
    <w:rsid w:val="00B752E9"/>
    <w:rsid w:val="00B754CE"/>
    <w:rsid w:val="00B757F0"/>
    <w:rsid w:val="00B8024E"/>
    <w:rsid w:val="00B83E9E"/>
    <w:rsid w:val="00B84602"/>
    <w:rsid w:val="00B85FFC"/>
    <w:rsid w:val="00B94390"/>
    <w:rsid w:val="00B95BA0"/>
    <w:rsid w:val="00B95BB1"/>
    <w:rsid w:val="00B95BC8"/>
    <w:rsid w:val="00BA016E"/>
    <w:rsid w:val="00BA194A"/>
    <w:rsid w:val="00BA2E88"/>
    <w:rsid w:val="00BA2FCA"/>
    <w:rsid w:val="00BA3D10"/>
    <w:rsid w:val="00BA3EE8"/>
    <w:rsid w:val="00BA5622"/>
    <w:rsid w:val="00BB03B7"/>
    <w:rsid w:val="00BB1891"/>
    <w:rsid w:val="00BB1D8C"/>
    <w:rsid w:val="00BB35C7"/>
    <w:rsid w:val="00BB3FC1"/>
    <w:rsid w:val="00BB5DFC"/>
    <w:rsid w:val="00BB5F3E"/>
    <w:rsid w:val="00BB63CC"/>
    <w:rsid w:val="00BB72D6"/>
    <w:rsid w:val="00BC2967"/>
    <w:rsid w:val="00BC3E40"/>
    <w:rsid w:val="00BC4751"/>
    <w:rsid w:val="00BC4BBD"/>
    <w:rsid w:val="00BC4E91"/>
    <w:rsid w:val="00BC50DE"/>
    <w:rsid w:val="00BC5205"/>
    <w:rsid w:val="00BC66F9"/>
    <w:rsid w:val="00BC7EB8"/>
    <w:rsid w:val="00BD197B"/>
    <w:rsid w:val="00BD23A4"/>
    <w:rsid w:val="00BD279D"/>
    <w:rsid w:val="00BD28BB"/>
    <w:rsid w:val="00BD3BE9"/>
    <w:rsid w:val="00BD4F65"/>
    <w:rsid w:val="00BD5D0A"/>
    <w:rsid w:val="00BD638A"/>
    <w:rsid w:val="00BD7A76"/>
    <w:rsid w:val="00BE206E"/>
    <w:rsid w:val="00BE45FC"/>
    <w:rsid w:val="00BE4EAD"/>
    <w:rsid w:val="00BE6457"/>
    <w:rsid w:val="00BF07AD"/>
    <w:rsid w:val="00BF5685"/>
    <w:rsid w:val="00BF7EDB"/>
    <w:rsid w:val="00BF7F35"/>
    <w:rsid w:val="00C004EB"/>
    <w:rsid w:val="00C009B2"/>
    <w:rsid w:val="00C01166"/>
    <w:rsid w:val="00C01F98"/>
    <w:rsid w:val="00C035C4"/>
    <w:rsid w:val="00C054FB"/>
    <w:rsid w:val="00C07199"/>
    <w:rsid w:val="00C1041E"/>
    <w:rsid w:val="00C108D7"/>
    <w:rsid w:val="00C10B88"/>
    <w:rsid w:val="00C123D3"/>
    <w:rsid w:val="00C12585"/>
    <w:rsid w:val="00C16EEB"/>
    <w:rsid w:val="00C1723F"/>
    <w:rsid w:val="00C20132"/>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7B72"/>
    <w:rsid w:val="00C47C92"/>
    <w:rsid w:val="00C47E99"/>
    <w:rsid w:val="00C50441"/>
    <w:rsid w:val="00C504E4"/>
    <w:rsid w:val="00C51ED7"/>
    <w:rsid w:val="00C524DD"/>
    <w:rsid w:val="00C54F42"/>
    <w:rsid w:val="00C55C3A"/>
    <w:rsid w:val="00C60751"/>
    <w:rsid w:val="00C6460C"/>
    <w:rsid w:val="00C65846"/>
    <w:rsid w:val="00C66252"/>
    <w:rsid w:val="00C666D5"/>
    <w:rsid w:val="00C736FD"/>
    <w:rsid w:val="00C7582B"/>
    <w:rsid w:val="00C759D1"/>
    <w:rsid w:val="00C763B0"/>
    <w:rsid w:val="00C764D5"/>
    <w:rsid w:val="00C7690E"/>
    <w:rsid w:val="00C81F38"/>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2CB6"/>
    <w:rsid w:val="00CC3A48"/>
    <w:rsid w:val="00CC5026"/>
    <w:rsid w:val="00CC650D"/>
    <w:rsid w:val="00CC65BA"/>
    <w:rsid w:val="00CC7EE1"/>
    <w:rsid w:val="00CD0B89"/>
    <w:rsid w:val="00CD1719"/>
    <w:rsid w:val="00CD22C3"/>
    <w:rsid w:val="00CD2478"/>
    <w:rsid w:val="00CD2EAE"/>
    <w:rsid w:val="00CD3417"/>
    <w:rsid w:val="00CD3E48"/>
    <w:rsid w:val="00CD5045"/>
    <w:rsid w:val="00CE0C01"/>
    <w:rsid w:val="00CE21CA"/>
    <w:rsid w:val="00CE2B59"/>
    <w:rsid w:val="00CE540C"/>
    <w:rsid w:val="00CE6291"/>
    <w:rsid w:val="00CE7B1C"/>
    <w:rsid w:val="00CF1FC9"/>
    <w:rsid w:val="00CF26CA"/>
    <w:rsid w:val="00CF3482"/>
    <w:rsid w:val="00CF4D49"/>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4B8A"/>
    <w:rsid w:val="00D25B71"/>
    <w:rsid w:val="00D25D21"/>
    <w:rsid w:val="00D279C6"/>
    <w:rsid w:val="00D301DD"/>
    <w:rsid w:val="00D3285D"/>
    <w:rsid w:val="00D35805"/>
    <w:rsid w:val="00D35F7A"/>
    <w:rsid w:val="00D368AE"/>
    <w:rsid w:val="00D407A3"/>
    <w:rsid w:val="00D407B1"/>
    <w:rsid w:val="00D41EBE"/>
    <w:rsid w:val="00D43C2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5EC0"/>
    <w:rsid w:val="00D97647"/>
    <w:rsid w:val="00DA4A78"/>
    <w:rsid w:val="00DA739D"/>
    <w:rsid w:val="00DA75EC"/>
    <w:rsid w:val="00DA7E1F"/>
    <w:rsid w:val="00DB03D7"/>
    <w:rsid w:val="00DB0E86"/>
    <w:rsid w:val="00DB6ECE"/>
    <w:rsid w:val="00DC11E4"/>
    <w:rsid w:val="00DC285D"/>
    <w:rsid w:val="00DC2A14"/>
    <w:rsid w:val="00DC4583"/>
    <w:rsid w:val="00DC492A"/>
    <w:rsid w:val="00DC5193"/>
    <w:rsid w:val="00DC6AA1"/>
    <w:rsid w:val="00DC7B53"/>
    <w:rsid w:val="00DC7CFF"/>
    <w:rsid w:val="00DD302B"/>
    <w:rsid w:val="00DD30F3"/>
    <w:rsid w:val="00DD334A"/>
    <w:rsid w:val="00DD3EA4"/>
    <w:rsid w:val="00DD40FC"/>
    <w:rsid w:val="00DD4BDA"/>
    <w:rsid w:val="00DD7AB0"/>
    <w:rsid w:val="00DE002F"/>
    <w:rsid w:val="00DE2835"/>
    <w:rsid w:val="00DE749B"/>
    <w:rsid w:val="00DF03DF"/>
    <w:rsid w:val="00DF240A"/>
    <w:rsid w:val="00DF2CE6"/>
    <w:rsid w:val="00DF4147"/>
    <w:rsid w:val="00DF5B4C"/>
    <w:rsid w:val="00DF6476"/>
    <w:rsid w:val="00E00442"/>
    <w:rsid w:val="00E00AFF"/>
    <w:rsid w:val="00E030A1"/>
    <w:rsid w:val="00E05B78"/>
    <w:rsid w:val="00E06030"/>
    <w:rsid w:val="00E069A4"/>
    <w:rsid w:val="00E1161B"/>
    <w:rsid w:val="00E14A5E"/>
    <w:rsid w:val="00E1562F"/>
    <w:rsid w:val="00E16169"/>
    <w:rsid w:val="00E171BE"/>
    <w:rsid w:val="00E20863"/>
    <w:rsid w:val="00E20CD5"/>
    <w:rsid w:val="00E22736"/>
    <w:rsid w:val="00E22C31"/>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37F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441B"/>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77F5"/>
    <w:rsid w:val="00EC55BB"/>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18D5"/>
    <w:rsid w:val="00EF2A7F"/>
    <w:rsid w:val="00EF2CB8"/>
    <w:rsid w:val="00EF2F13"/>
    <w:rsid w:val="00EF46BD"/>
    <w:rsid w:val="00EF51EF"/>
    <w:rsid w:val="00EF5A37"/>
    <w:rsid w:val="00EF6C99"/>
    <w:rsid w:val="00F009A8"/>
    <w:rsid w:val="00F0121D"/>
    <w:rsid w:val="00F05D88"/>
    <w:rsid w:val="00F06166"/>
    <w:rsid w:val="00F105CF"/>
    <w:rsid w:val="00F10699"/>
    <w:rsid w:val="00F10DFC"/>
    <w:rsid w:val="00F11EDF"/>
    <w:rsid w:val="00F12F83"/>
    <w:rsid w:val="00F13067"/>
    <w:rsid w:val="00F130A8"/>
    <w:rsid w:val="00F14C20"/>
    <w:rsid w:val="00F171D1"/>
    <w:rsid w:val="00F20065"/>
    <w:rsid w:val="00F20082"/>
    <w:rsid w:val="00F20362"/>
    <w:rsid w:val="00F205B8"/>
    <w:rsid w:val="00F22389"/>
    <w:rsid w:val="00F22EF0"/>
    <w:rsid w:val="00F24063"/>
    <w:rsid w:val="00F256DE"/>
    <w:rsid w:val="00F25D98"/>
    <w:rsid w:val="00F25EDE"/>
    <w:rsid w:val="00F264E4"/>
    <w:rsid w:val="00F27595"/>
    <w:rsid w:val="00F27894"/>
    <w:rsid w:val="00F300FB"/>
    <w:rsid w:val="00F30164"/>
    <w:rsid w:val="00F3150B"/>
    <w:rsid w:val="00F31794"/>
    <w:rsid w:val="00F32C07"/>
    <w:rsid w:val="00F33999"/>
    <w:rsid w:val="00F3414C"/>
    <w:rsid w:val="00F36548"/>
    <w:rsid w:val="00F372E2"/>
    <w:rsid w:val="00F376FE"/>
    <w:rsid w:val="00F42195"/>
    <w:rsid w:val="00F42BB4"/>
    <w:rsid w:val="00F449CF"/>
    <w:rsid w:val="00F44D06"/>
    <w:rsid w:val="00F52813"/>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1A9F"/>
    <w:rsid w:val="00F71B73"/>
    <w:rsid w:val="00F75F7F"/>
    <w:rsid w:val="00F80CDE"/>
    <w:rsid w:val="00F81736"/>
    <w:rsid w:val="00F83DC7"/>
    <w:rsid w:val="00F865A5"/>
    <w:rsid w:val="00F871F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6386"/>
    <w:rsid w:val="00FB7573"/>
    <w:rsid w:val="00FB7C8C"/>
    <w:rsid w:val="00FC2B6D"/>
    <w:rsid w:val="00FC76E7"/>
    <w:rsid w:val="00FC77DE"/>
    <w:rsid w:val="00FC7A4A"/>
    <w:rsid w:val="00FD0C4E"/>
    <w:rsid w:val="00FD1648"/>
    <w:rsid w:val="00FD57A6"/>
    <w:rsid w:val="00FE0706"/>
    <w:rsid w:val="00FE0770"/>
    <w:rsid w:val="00FE1D3E"/>
    <w:rsid w:val="00FE3460"/>
    <w:rsid w:val="00FE3B7C"/>
    <w:rsid w:val="00FE4987"/>
    <w:rsid w:val="00FE7C76"/>
    <w:rsid w:val="00FE7D83"/>
    <w:rsid w:val="00FF0ABD"/>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4DE7933-67DC-43DB-93A3-D53ECC40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af1">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3Char">
    <w:name w:val="제목 3 Char"/>
    <w:link w:val="3"/>
    <w:rsid w:val="00DC6AA1"/>
    <w:rPr>
      <w:rFonts w:ascii="Arial" w:hAnsi="Arial"/>
      <w:sz w:val="28"/>
      <w:lang w:val="en-GB" w:eastAsia="en-US"/>
    </w:rPr>
  </w:style>
  <w:style w:type="character" w:customStyle="1" w:styleId="4Char">
    <w:name w:val="제목 4 Char"/>
    <w:link w:val="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har">
    <w:name w:val="메모 텍스트 Char"/>
    <w:basedOn w:val="a0"/>
    <w:link w:val="ac"/>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a"/>
    <w:rsid w:val="00F256DE"/>
    <w:rPr>
      <w:rFonts w:eastAsia="Times New Roman"/>
      <w:i/>
      <w:color w:val="0000FF"/>
    </w:rPr>
  </w:style>
  <w:style w:type="character" w:customStyle="1" w:styleId="apple-converted-space">
    <w:name w:val="apple-converted-space"/>
    <w:basedOn w:val="a0"/>
    <w:rsid w:val="004C7654"/>
  </w:style>
  <w:style w:type="paragraph" w:styleId="af2">
    <w:name w:val="List Paragraph"/>
    <w:basedOn w:val="a"/>
    <w:uiPriority w:val="34"/>
    <w:qFormat/>
    <w:rsid w:val="00657F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acf136deda879c0cadfa6e5b4b42f5c5">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6876f350e7beba695bb280c6b83ae16e"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edd64c1e-7efe-4eaf-ae6c-9e13ce297a2a"/>
  </ds:schemaRefs>
</ds:datastoreItem>
</file>

<file path=customXml/itemProps3.xml><?xml version="1.0" encoding="utf-8"?>
<ds:datastoreItem xmlns:ds="http://schemas.openxmlformats.org/officeDocument/2006/customXml" ds:itemID="{105D2AED-3F3A-4AA0-A371-0205E0742A38}">
  <ds:schemaRefs>
    <ds:schemaRef ds:uri="http://schemas.openxmlformats.org/officeDocument/2006/bibliography"/>
  </ds:schemaRefs>
</ds:datastoreItem>
</file>

<file path=customXml/itemProps4.xml><?xml version="1.0" encoding="utf-8"?>
<ds:datastoreItem xmlns:ds="http://schemas.openxmlformats.org/officeDocument/2006/customXml" ds:itemID="{7ADC831B-AF15-4BA7-B52E-DFA3731D5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Pages>
  <Words>836</Words>
  <Characters>4767</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Raghvendra Bhushan</dc:creator>
  <cp:keywords/>
  <cp:lastModifiedBy>ETRI</cp:lastModifiedBy>
  <cp:revision>7</cp:revision>
  <cp:lastPrinted>1900-01-01T17:00:00Z</cp:lastPrinted>
  <dcterms:created xsi:type="dcterms:W3CDTF">2025-08-28T10:03:00Z</dcterms:created>
  <dcterms:modified xsi:type="dcterms:W3CDTF">2025-08-28T13:19:00Z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0x01010057CC09FA42386B409A188F0FF9620A9A</vt:lpwstr>
  </property>
  <property fmtid="{D5CDD505-2E9C-101B-9397-08002B2CF9AE}" pid="4" name="MediaServiceImageTags">
    <vt:lpwstr/>
  </property>
</Properties>
</file>